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S5-252285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TS28.623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2414F" w:rsidR="001E41F3" w:rsidRDefault="00B231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E44AD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definition </w:t>
            </w:r>
            <w:r w:rsidR="00095025">
              <w:rPr>
                <w:noProof/>
              </w:rPr>
              <w:t xml:space="preserve">corresponding to </w:t>
            </w:r>
            <w:r>
              <w:rPr>
                <w:noProof/>
              </w:rPr>
              <w:t xml:space="preserve">the </w:t>
            </w:r>
            <w:r w:rsidR="00095025">
              <w:rPr>
                <w:noProof/>
              </w:rPr>
              <w:t>stage 2 enhancements</w:t>
            </w:r>
            <w:r>
              <w:rPr>
                <w:noProof/>
              </w:rPr>
              <w:t>in MADCOL phase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CB5D9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Model support for management of external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CB039A" w:rsidR="001E41F3" w:rsidRDefault="003B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MADCOL phase 2</w:t>
            </w:r>
            <w:r w:rsidR="00095025">
              <w:rPr>
                <w:noProof/>
              </w:rPr>
              <w:t xml:space="preserve"> </w:t>
            </w:r>
            <w:r w:rsidR="00095025">
              <w:rPr>
                <w:noProof/>
              </w:rPr>
              <w:t xml:space="preserve">TS 28.622 </w:t>
            </w:r>
            <w:r>
              <w:rPr>
                <w:noProof/>
              </w:rPr>
              <w:t xml:space="preserve"> will not have stage 3 definitions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B0155E" w:rsidR="001E41F3" w:rsidRDefault="0009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9370C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71C9CF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7ED2E" w:rsidR="001E41F3" w:rsidRDefault="003B40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5CC99" w14:textId="77777777" w:rsidR="00F67779" w:rsidRDefault="00F67779" w:rsidP="00F6777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https://forge.3gpp.org/rep/sa5/MnS/-/merge_requests/1763</w:t>
              </w:r>
            </w:hyperlink>
            <w:r>
              <w:t xml:space="preserve"> at commit cf0eb3e181713e727e2021aba4f6d82a00079ee4</w:t>
            </w:r>
          </w:p>
          <w:p w14:paraId="00D3B8F7" w14:textId="7803AD90" w:rsidR="00E210C2" w:rsidRDefault="00E210C2" w:rsidP="005A2D98">
            <w:pPr>
              <w:jc w:val="center"/>
            </w:pPr>
            <w:r w:rsidRPr="002B4370">
              <w:rPr>
                <w:rFonts w:ascii="Arial" w:hAnsi="Arial"/>
                <w:noProof/>
              </w:rPr>
              <w:t xml:space="preserve">This CR has dependency on </w:t>
            </w:r>
            <w:r>
              <w:rPr>
                <w:rFonts w:ascii="Arial" w:hAnsi="Arial"/>
                <w:noProof/>
              </w:rPr>
              <w:t xml:space="preserve">draftCR MADCOL phase 2 </w:t>
            </w:r>
            <w:r w:rsidRPr="002B4370">
              <w:rPr>
                <w:rFonts w:ascii="Arial" w:hAnsi="Arial"/>
                <w:noProof/>
              </w:rPr>
              <w:t>TS 28.622</w:t>
            </w:r>
            <w:r>
              <w:rPr>
                <w:rFonts w:ascii="Arial" w:hAnsi="Arial"/>
                <w:noProof/>
              </w:rPr>
              <w:t xml:space="preserve"> (</w:t>
            </w:r>
            <w:r w:rsidRPr="002A3CCC">
              <w:rPr>
                <w:rFonts w:ascii="Arial" w:hAnsi="Arial"/>
                <w:noProof/>
              </w:rPr>
              <w:t>S5-251765</w:t>
            </w:r>
            <w:r>
              <w:rPr>
                <w:rFonts w:ascii="Arial" w:hAnsi="Arial"/>
                <w:noProof/>
              </w:rPr>
              <w:t xml:space="preserve"> and potential agreed stage 2 Input to draftCRs in SA5#161</w:t>
            </w:r>
            <w:r w:rsidRPr="002B4370">
              <w:rPr>
                <w:rFonts w:ascii="Arial" w:hAnsi="Arial"/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000C8" w14:textId="77777777" w:rsidR="00F67779" w:rsidRDefault="00F67779" w:rsidP="00F67779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https://forge.3gpp.org/rep/sa5/MnS/-/merge_requests/1763</w:t>
        </w:r>
      </w:hyperlink>
      <w:r>
        <w:t xml:space="preserve"> at commit cf0eb3e181713e727e2021aba4f6d82a00079ee4</w:t>
      </w:r>
    </w:p>
    <w:p w14:paraId="5A0AB1D3" w14:textId="77777777" w:rsidR="00F67779" w:rsidRPr="00840331" w:rsidRDefault="00F67779" w:rsidP="00F67779"/>
    <w:p w14:paraId="6754DC31" w14:textId="77777777" w:rsidR="00F67779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903D43" w14:textId="77777777" w:rsidR="00F67779" w:rsidRPr="00A717E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/TS28623_ExternalDataNrm.yaml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8AF7AC" w14:textId="77777777" w:rsidR="00F67779" w:rsidRPr="008F7C23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4C7480" w14:textId="77777777" w:rsidR="00F67779" w:rsidRDefault="00F67779" w:rsidP="00F67779">
      <w:pPr>
        <w:pStyle w:val="PL"/>
        <w:rPr>
          <w:ins w:id="1" w:author="potherakallo"/>
        </w:rPr>
      </w:pPr>
      <w:ins w:id="2" w:author="potherakallo">
        <w:r>
          <w:t>openapi: 3.0.1</w:t>
        </w:r>
      </w:ins>
    </w:p>
    <w:p w14:paraId="2F1E255F" w14:textId="77777777" w:rsidR="00F67779" w:rsidRDefault="00F67779" w:rsidP="00F67779">
      <w:pPr>
        <w:pStyle w:val="PL"/>
        <w:rPr>
          <w:ins w:id="3" w:author="potherakallo"/>
        </w:rPr>
      </w:pPr>
      <w:ins w:id="4" w:author="potherakallo">
        <w:r>
          <w:lastRenderedPageBreak/>
          <w:t>info:</w:t>
        </w:r>
      </w:ins>
    </w:p>
    <w:p w14:paraId="328C834E" w14:textId="77777777" w:rsidR="00F67779" w:rsidRDefault="00F67779" w:rsidP="00F67779">
      <w:pPr>
        <w:pStyle w:val="PL"/>
        <w:rPr>
          <w:ins w:id="5" w:author="potherakallo"/>
        </w:rPr>
      </w:pPr>
      <w:ins w:id="6" w:author="potherakallo">
        <w:r>
          <w:t xml:space="preserve">  title: Generic NRM</w:t>
        </w:r>
      </w:ins>
    </w:p>
    <w:p w14:paraId="5396205A" w14:textId="77777777" w:rsidR="00F67779" w:rsidRDefault="00F67779" w:rsidP="00F67779">
      <w:pPr>
        <w:pStyle w:val="PL"/>
        <w:rPr>
          <w:ins w:id="7" w:author="potherakallo"/>
        </w:rPr>
      </w:pPr>
      <w:ins w:id="8" w:author="potherakallo">
        <w:r>
          <w:t xml:space="preserve">  version: 19.2.0</w:t>
        </w:r>
      </w:ins>
    </w:p>
    <w:p w14:paraId="4163EE71" w14:textId="77777777" w:rsidR="00F67779" w:rsidRDefault="00F67779" w:rsidP="00F67779">
      <w:pPr>
        <w:pStyle w:val="PL"/>
        <w:rPr>
          <w:ins w:id="9" w:author="potherakallo"/>
        </w:rPr>
      </w:pPr>
      <w:ins w:id="10" w:author="potherakallo">
        <w:r>
          <w:t xml:space="preserve">  description: &gt;-</w:t>
        </w:r>
      </w:ins>
    </w:p>
    <w:p w14:paraId="31BF4569" w14:textId="77777777" w:rsidR="00F67779" w:rsidRDefault="00F67779" w:rsidP="00F67779">
      <w:pPr>
        <w:pStyle w:val="PL"/>
        <w:rPr>
          <w:ins w:id="11" w:author="potherakallo"/>
        </w:rPr>
      </w:pPr>
      <w:ins w:id="12" w:author="potherakallo">
        <w:r>
          <w:t xml:space="preserve">    OAS 3.0.1 definition of the External Data NRM</w:t>
        </w:r>
      </w:ins>
    </w:p>
    <w:p w14:paraId="11D69740" w14:textId="77777777" w:rsidR="00F67779" w:rsidRDefault="00F67779" w:rsidP="00F67779">
      <w:pPr>
        <w:pStyle w:val="PL"/>
        <w:rPr>
          <w:ins w:id="13" w:author="potherakallo"/>
        </w:rPr>
      </w:pPr>
      <w:ins w:id="14" w:author="potherakallo">
        <w:r>
          <w:t xml:space="preserve">    © 2024, 3GPP Organizational Partners (ARIB, ATIS, CCSA, ETSI, TSDSI, TTA, TTC).</w:t>
        </w:r>
      </w:ins>
    </w:p>
    <w:p w14:paraId="70753E60" w14:textId="77777777" w:rsidR="00F67779" w:rsidRDefault="00F67779" w:rsidP="00F67779">
      <w:pPr>
        <w:pStyle w:val="PL"/>
        <w:rPr>
          <w:ins w:id="15" w:author="potherakallo"/>
        </w:rPr>
      </w:pPr>
      <w:ins w:id="16" w:author="potherakallo">
        <w:r>
          <w:t xml:space="preserve">    All rights reserved.</w:t>
        </w:r>
      </w:ins>
    </w:p>
    <w:p w14:paraId="5CE6D7B1" w14:textId="77777777" w:rsidR="00F67779" w:rsidRDefault="00F67779" w:rsidP="00F67779">
      <w:pPr>
        <w:pStyle w:val="PL"/>
        <w:rPr>
          <w:ins w:id="17" w:author="potherakallo"/>
        </w:rPr>
      </w:pPr>
      <w:ins w:id="18" w:author="potherakallo">
        <w:r>
          <w:t>externalDocs:</w:t>
        </w:r>
      </w:ins>
    </w:p>
    <w:p w14:paraId="1EED9405" w14:textId="77777777" w:rsidR="00F67779" w:rsidRDefault="00F67779" w:rsidP="00F67779">
      <w:pPr>
        <w:pStyle w:val="PL"/>
        <w:rPr>
          <w:ins w:id="19" w:author="potherakallo"/>
        </w:rPr>
      </w:pPr>
      <w:ins w:id="20" w:author="potherakallo">
        <w:r>
          <w:t xml:space="preserve">  description: 3GPP TS 28.623; External Data NRM</w:t>
        </w:r>
      </w:ins>
    </w:p>
    <w:p w14:paraId="1B543AD1" w14:textId="77777777" w:rsidR="00F67779" w:rsidRDefault="00F67779" w:rsidP="00F67779">
      <w:pPr>
        <w:pStyle w:val="PL"/>
        <w:rPr>
          <w:ins w:id="21" w:author="potherakallo"/>
        </w:rPr>
      </w:pPr>
      <w:ins w:id="22" w:author="potherakallo">
        <w:r>
          <w:t xml:space="preserve">  url: http://www.3gpp.org/ftp/Specs/archive/28_series/28.623/</w:t>
        </w:r>
      </w:ins>
    </w:p>
    <w:p w14:paraId="096123D8" w14:textId="77777777" w:rsidR="00F67779" w:rsidRDefault="00F67779" w:rsidP="00F67779">
      <w:pPr>
        <w:pStyle w:val="PL"/>
        <w:rPr>
          <w:ins w:id="23" w:author="potherakallo"/>
        </w:rPr>
      </w:pPr>
      <w:ins w:id="24" w:author="potherakallo">
        <w:r>
          <w:t>paths: {}</w:t>
        </w:r>
      </w:ins>
    </w:p>
    <w:p w14:paraId="6EA8C69F" w14:textId="77777777" w:rsidR="00F67779" w:rsidRDefault="00F67779" w:rsidP="00F67779">
      <w:pPr>
        <w:pStyle w:val="PL"/>
        <w:rPr>
          <w:ins w:id="25" w:author="potherakallo"/>
        </w:rPr>
      </w:pPr>
      <w:ins w:id="26" w:author="potherakallo">
        <w:r>
          <w:t>components:</w:t>
        </w:r>
      </w:ins>
    </w:p>
    <w:p w14:paraId="5BD8A198" w14:textId="77777777" w:rsidR="00F67779" w:rsidRDefault="00F67779" w:rsidP="00F67779">
      <w:pPr>
        <w:pStyle w:val="PL"/>
        <w:rPr>
          <w:ins w:id="27" w:author="potherakallo"/>
        </w:rPr>
      </w:pPr>
      <w:ins w:id="28" w:author="potherakallo">
        <w:r>
          <w:t xml:space="preserve">  schemas:</w:t>
        </w:r>
      </w:ins>
    </w:p>
    <w:p w14:paraId="20BC2A59" w14:textId="77777777" w:rsidR="00F67779" w:rsidRDefault="00F67779" w:rsidP="00F67779">
      <w:pPr>
        <w:pStyle w:val="PL"/>
        <w:rPr>
          <w:ins w:id="29" w:author="potherakallo"/>
        </w:rPr>
      </w:pPr>
    </w:p>
    <w:p w14:paraId="6DB161E9" w14:textId="77777777" w:rsidR="00F67779" w:rsidRDefault="00F67779" w:rsidP="00F67779">
      <w:pPr>
        <w:pStyle w:val="PL"/>
        <w:rPr>
          <w:ins w:id="30" w:author="potherakallo"/>
        </w:rPr>
      </w:pPr>
      <w:ins w:id="31" w:author="potherakallo">
        <w:r>
          <w:t>#-------- Definition of ExternalDataType-----------------------------------------------------</w:t>
        </w:r>
      </w:ins>
    </w:p>
    <w:p w14:paraId="49060FB8" w14:textId="77777777" w:rsidR="00F67779" w:rsidRDefault="00F67779" w:rsidP="00F67779">
      <w:pPr>
        <w:pStyle w:val="PL"/>
        <w:rPr>
          <w:ins w:id="32" w:author="potherakallo"/>
        </w:rPr>
      </w:pPr>
    </w:p>
    <w:p w14:paraId="0895EB3A" w14:textId="77777777" w:rsidR="00F67779" w:rsidRDefault="00F67779" w:rsidP="00F67779">
      <w:pPr>
        <w:pStyle w:val="PL"/>
        <w:rPr>
          <w:ins w:id="33" w:author="potherakallo"/>
        </w:rPr>
      </w:pPr>
      <w:ins w:id="34" w:author="potherakallo">
        <w:r>
          <w:t xml:space="preserve">      ExternalDataType:</w:t>
        </w:r>
      </w:ins>
    </w:p>
    <w:p w14:paraId="7A6DBA54" w14:textId="77777777" w:rsidR="00F67779" w:rsidRDefault="00F67779" w:rsidP="00F67779">
      <w:pPr>
        <w:pStyle w:val="PL"/>
        <w:rPr>
          <w:ins w:id="35" w:author="potherakallo"/>
        </w:rPr>
      </w:pPr>
      <w:ins w:id="36" w:author="potherakallo">
        <w:r>
          <w:t xml:space="preserve">          description: This dataType specifies a type of external management data and the associated meta data.</w:t>
        </w:r>
      </w:ins>
    </w:p>
    <w:p w14:paraId="5E921370" w14:textId="77777777" w:rsidR="00F67779" w:rsidRDefault="00F67779" w:rsidP="00F67779">
      <w:pPr>
        <w:pStyle w:val="PL"/>
        <w:rPr>
          <w:ins w:id="37" w:author="potherakallo"/>
        </w:rPr>
      </w:pPr>
      <w:ins w:id="38" w:author="potherakallo">
        <w:r>
          <w:t xml:space="preserve">          type: object</w:t>
        </w:r>
      </w:ins>
    </w:p>
    <w:p w14:paraId="25009152" w14:textId="77777777" w:rsidR="00F67779" w:rsidRDefault="00F67779" w:rsidP="00F67779">
      <w:pPr>
        <w:pStyle w:val="PL"/>
        <w:rPr>
          <w:ins w:id="39" w:author="potherakallo"/>
        </w:rPr>
      </w:pPr>
      <w:ins w:id="40" w:author="potherakallo">
        <w:r>
          <w:t xml:space="preserve">          properties:</w:t>
        </w:r>
      </w:ins>
    </w:p>
    <w:p w14:paraId="21D3C444" w14:textId="77777777" w:rsidR="00F67779" w:rsidRDefault="00F67779" w:rsidP="00F67779">
      <w:pPr>
        <w:pStyle w:val="PL"/>
        <w:rPr>
          <w:ins w:id="41" w:author="potherakallo"/>
        </w:rPr>
      </w:pPr>
      <w:ins w:id="42" w:author="potherakallo">
        <w:r>
          <w:t xml:space="preserve">              externalDataType:</w:t>
        </w:r>
      </w:ins>
    </w:p>
    <w:p w14:paraId="541D377F" w14:textId="77777777" w:rsidR="00F67779" w:rsidRDefault="00F67779" w:rsidP="00F67779">
      <w:pPr>
        <w:pStyle w:val="PL"/>
        <w:rPr>
          <w:ins w:id="43" w:author="potherakallo"/>
        </w:rPr>
      </w:pPr>
      <w:ins w:id="44" w:author="potherakallo">
        <w:r>
          <w:t xml:space="preserve">                  type: string</w:t>
        </w:r>
      </w:ins>
    </w:p>
    <w:p w14:paraId="7FE6F852" w14:textId="77777777" w:rsidR="00F67779" w:rsidRDefault="00F67779" w:rsidP="00F67779">
      <w:pPr>
        <w:pStyle w:val="PL"/>
        <w:rPr>
          <w:ins w:id="45" w:author="potherakallo"/>
        </w:rPr>
      </w:pPr>
      <w:ins w:id="46" w:author="potherakallo">
        <w:r>
          <w:t xml:space="preserve">              mediaLocation: </w:t>
        </w:r>
      </w:ins>
    </w:p>
    <w:p w14:paraId="5AD16549" w14:textId="77777777" w:rsidR="00F67779" w:rsidRDefault="00F67779" w:rsidP="00F67779">
      <w:pPr>
        <w:pStyle w:val="PL"/>
        <w:rPr>
          <w:ins w:id="47" w:author="potherakallo"/>
        </w:rPr>
      </w:pPr>
      <w:ins w:id="48" w:author="potherakallo">
        <w:r>
          <w:t xml:space="preserve">                  type: array</w:t>
        </w:r>
      </w:ins>
    </w:p>
    <w:p w14:paraId="2E279955" w14:textId="77777777" w:rsidR="00F67779" w:rsidRDefault="00F67779" w:rsidP="00F67779">
      <w:pPr>
        <w:pStyle w:val="PL"/>
        <w:rPr>
          <w:ins w:id="49" w:author="potherakallo"/>
        </w:rPr>
      </w:pPr>
      <w:ins w:id="50" w:author="potherakallo">
        <w:r>
          <w:t xml:space="preserve">                  uniqueItems: true</w:t>
        </w:r>
      </w:ins>
    </w:p>
    <w:p w14:paraId="4032165D" w14:textId="77777777" w:rsidR="00F67779" w:rsidRDefault="00F67779" w:rsidP="00F67779">
      <w:pPr>
        <w:pStyle w:val="PL"/>
        <w:rPr>
          <w:ins w:id="51" w:author="potherakallo"/>
        </w:rPr>
      </w:pPr>
      <w:ins w:id="52" w:author="potherakallo">
        <w:r>
          <w:t xml:space="preserve">                  items:</w:t>
        </w:r>
      </w:ins>
    </w:p>
    <w:p w14:paraId="5C90C85F" w14:textId="77777777" w:rsidR="00F67779" w:rsidRDefault="00F67779" w:rsidP="00F67779">
      <w:pPr>
        <w:pStyle w:val="PL"/>
        <w:rPr>
          <w:ins w:id="53" w:author="potherakallo"/>
        </w:rPr>
      </w:pPr>
      <w:ins w:id="54" w:author="potherakallo">
        <w:r>
          <w:t xml:space="preserve">                      $ref: 'TS28623_ComDefs.yaml#/components/schemas/Uri'</w:t>
        </w:r>
      </w:ins>
    </w:p>
    <w:p w14:paraId="3963D581" w14:textId="77777777" w:rsidR="00F67779" w:rsidRDefault="00F67779" w:rsidP="00F67779">
      <w:pPr>
        <w:pStyle w:val="PL"/>
        <w:rPr>
          <w:ins w:id="55" w:author="potherakallo"/>
        </w:rPr>
      </w:pPr>
      <w:ins w:id="56" w:author="potherakallo">
        <w:r>
          <w:t xml:space="preserve">              externalDataTypeSchema:</w:t>
        </w:r>
      </w:ins>
    </w:p>
    <w:p w14:paraId="46028C68" w14:textId="77777777" w:rsidR="00F67779" w:rsidRDefault="00F67779" w:rsidP="00F67779">
      <w:pPr>
        <w:pStyle w:val="PL"/>
        <w:rPr>
          <w:ins w:id="57" w:author="potherakallo"/>
        </w:rPr>
      </w:pPr>
      <w:ins w:id="58" w:author="potherakallo">
        <w:r>
          <w:t xml:space="preserve">                  type: string</w:t>
        </w:r>
      </w:ins>
    </w:p>
    <w:p w14:paraId="6AD143C0" w14:textId="77777777" w:rsidR="00F67779" w:rsidRDefault="00F67779" w:rsidP="00F67779">
      <w:pPr>
        <w:pStyle w:val="PL"/>
        <w:rPr>
          <w:ins w:id="59" w:author="potherakallo"/>
        </w:rPr>
      </w:pPr>
      <w:ins w:id="60" w:author="potherakallo">
        <w:r>
          <w:t xml:space="preserve">              externalDataReportingMethods:</w:t>
        </w:r>
      </w:ins>
    </w:p>
    <w:p w14:paraId="79211202" w14:textId="77777777" w:rsidR="00F67779" w:rsidRDefault="00F67779" w:rsidP="00F67779">
      <w:pPr>
        <w:pStyle w:val="PL"/>
        <w:rPr>
          <w:ins w:id="61" w:author="potherakallo"/>
        </w:rPr>
      </w:pPr>
      <w:ins w:id="62" w:author="potherakallo">
        <w:r>
          <w:t xml:space="preserve">                  type: array</w:t>
        </w:r>
      </w:ins>
    </w:p>
    <w:p w14:paraId="04BCE146" w14:textId="77777777" w:rsidR="00F67779" w:rsidRDefault="00F67779" w:rsidP="00F67779">
      <w:pPr>
        <w:pStyle w:val="PL"/>
        <w:rPr>
          <w:ins w:id="63" w:author="potherakallo"/>
        </w:rPr>
      </w:pPr>
      <w:ins w:id="64" w:author="potherakallo">
        <w:r>
          <w:t xml:space="preserve">                  uniqueItems: true</w:t>
        </w:r>
      </w:ins>
    </w:p>
    <w:p w14:paraId="5D1AE85C" w14:textId="77777777" w:rsidR="00F67779" w:rsidRDefault="00F67779" w:rsidP="00F67779">
      <w:pPr>
        <w:pStyle w:val="PL"/>
        <w:rPr>
          <w:ins w:id="65" w:author="potherakallo"/>
        </w:rPr>
      </w:pPr>
      <w:ins w:id="66" w:author="potherakallo">
        <w:r>
          <w:t xml:space="preserve">                  items:</w:t>
        </w:r>
      </w:ins>
    </w:p>
    <w:p w14:paraId="6C50F885" w14:textId="77777777" w:rsidR="00F67779" w:rsidRDefault="00F67779" w:rsidP="00F67779">
      <w:pPr>
        <w:pStyle w:val="PL"/>
        <w:rPr>
          <w:ins w:id="67" w:author="potherakallo"/>
        </w:rPr>
      </w:pPr>
      <w:ins w:id="68" w:author="potherakallo">
        <w:r>
          <w:t xml:space="preserve">                      type: string</w:t>
        </w:r>
      </w:ins>
    </w:p>
    <w:p w14:paraId="795B041E" w14:textId="77777777" w:rsidR="00F67779" w:rsidRDefault="00F67779" w:rsidP="00F67779">
      <w:pPr>
        <w:pStyle w:val="PL"/>
        <w:rPr>
          <w:ins w:id="69" w:author="potherakallo"/>
        </w:rPr>
      </w:pPr>
      <w:ins w:id="70" w:author="potherakallo">
        <w:r>
          <w:t xml:space="preserve">                      enum:</w:t>
        </w:r>
      </w:ins>
    </w:p>
    <w:p w14:paraId="33B9F234" w14:textId="77777777" w:rsidR="00F67779" w:rsidRDefault="00F67779" w:rsidP="00F67779">
      <w:pPr>
        <w:pStyle w:val="PL"/>
        <w:rPr>
          <w:ins w:id="71" w:author="potherakallo"/>
        </w:rPr>
      </w:pPr>
      <w:ins w:id="72" w:author="potherakallo">
        <w:r>
          <w:t xml:space="preserve">                          - FILE_BASED</w:t>
        </w:r>
      </w:ins>
    </w:p>
    <w:p w14:paraId="7F8D7FBE" w14:textId="77777777" w:rsidR="00F67779" w:rsidRDefault="00F67779" w:rsidP="00F67779">
      <w:pPr>
        <w:pStyle w:val="PL"/>
        <w:rPr>
          <w:ins w:id="73" w:author="potherakallo"/>
        </w:rPr>
      </w:pPr>
      <w:ins w:id="74" w:author="potherakallo">
        <w:r>
          <w:t xml:space="preserve">              externalDataScope:</w:t>
        </w:r>
      </w:ins>
    </w:p>
    <w:p w14:paraId="726A8778" w14:textId="77777777" w:rsidR="00F67779" w:rsidRDefault="00F67779" w:rsidP="00F67779">
      <w:pPr>
        <w:pStyle w:val="PL"/>
        <w:rPr>
          <w:ins w:id="75" w:author="potherakallo"/>
        </w:rPr>
      </w:pPr>
      <w:ins w:id="76" w:author="potherakallo">
        <w:r>
          <w:t xml:space="preserve">                  type: array</w:t>
        </w:r>
      </w:ins>
    </w:p>
    <w:p w14:paraId="7BDBF2B6" w14:textId="77777777" w:rsidR="00F67779" w:rsidRDefault="00F67779" w:rsidP="00F67779">
      <w:pPr>
        <w:pStyle w:val="PL"/>
        <w:rPr>
          <w:ins w:id="77" w:author="potherakallo"/>
        </w:rPr>
      </w:pPr>
      <w:ins w:id="78" w:author="potherakallo">
        <w:r>
          <w:t xml:space="preserve">                  uniqueItems: true</w:t>
        </w:r>
      </w:ins>
    </w:p>
    <w:p w14:paraId="3FFB3484" w14:textId="77777777" w:rsidR="00F67779" w:rsidRDefault="00F67779" w:rsidP="00F67779">
      <w:pPr>
        <w:pStyle w:val="PL"/>
        <w:rPr>
          <w:ins w:id="79" w:author="potherakallo"/>
        </w:rPr>
      </w:pPr>
      <w:ins w:id="80" w:author="potherakallo">
        <w:r>
          <w:t xml:space="preserve">                  items:</w:t>
        </w:r>
      </w:ins>
    </w:p>
    <w:p w14:paraId="231A844C" w14:textId="77777777" w:rsidR="00F67779" w:rsidRDefault="00F67779" w:rsidP="00F67779">
      <w:pPr>
        <w:pStyle w:val="PL"/>
        <w:rPr>
          <w:ins w:id="81" w:author="potherakallo"/>
        </w:rPr>
      </w:pPr>
      <w:ins w:id="82" w:author="potherakallo">
        <w:r>
          <w:t xml:space="preserve">                      $ref: '#/components/schemas/ExternalDataScope'</w:t>
        </w:r>
      </w:ins>
    </w:p>
    <w:p w14:paraId="4B521101" w14:textId="77777777" w:rsidR="00F67779" w:rsidRDefault="00F67779" w:rsidP="00F67779">
      <w:pPr>
        <w:pStyle w:val="PL"/>
        <w:rPr>
          <w:ins w:id="83" w:author="potherakallo"/>
        </w:rPr>
      </w:pPr>
    </w:p>
    <w:p w14:paraId="26633273" w14:textId="77777777" w:rsidR="00F67779" w:rsidRDefault="00F67779" w:rsidP="00F67779">
      <w:pPr>
        <w:pStyle w:val="PL"/>
        <w:rPr>
          <w:ins w:id="84" w:author="potherakallo"/>
        </w:rPr>
      </w:pPr>
      <w:ins w:id="85" w:author="potherakallo">
        <w:r>
          <w:t>#-------- Definition of ExternalDataScope-----------------------------------------------------</w:t>
        </w:r>
      </w:ins>
    </w:p>
    <w:p w14:paraId="46932C82" w14:textId="77777777" w:rsidR="00F67779" w:rsidRDefault="00F67779" w:rsidP="00F67779">
      <w:pPr>
        <w:pStyle w:val="PL"/>
        <w:rPr>
          <w:ins w:id="86" w:author="potherakallo"/>
        </w:rPr>
      </w:pPr>
    </w:p>
    <w:p w14:paraId="171F630D" w14:textId="77777777" w:rsidR="00F67779" w:rsidRDefault="00F67779" w:rsidP="00F67779">
      <w:pPr>
        <w:pStyle w:val="PL"/>
        <w:rPr>
          <w:ins w:id="87" w:author="potherakallo"/>
        </w:rPr>
      </w:pPr>
      <w:ins w:id="88" w:author="potherakallo">
        <w:r>
          <w:t xml:space="preserve">      ExternalDataScope:</w:t>
        </w:r>
      </w:ins>
    </w:p>
    <w:p w14:paraId="2A27ABD0" w14:textId="77777777" w:rsidR="00F67779" w:rsidRDefault="00F67779" w:rsidP="00F67779">
      <w:pPr>
        <w:pStyle w:val="PL"/>
        <w:rPr>
          <w:ins w:id="89" w:author="potherakallo"/>
        </w:rPr>
      </w:pPr>
      <w:ins w:id="90" w:author="potherakallo">
        <w:r>
          <w:t xml:space="preserve">          description: This &lt;&lt;dataType&gt;&gt; describes the concrete scope which the external management data is applicable.</w:t>
        </w:r>
      </w:ins>
    </w:p>
    <w:p w14:paraId="4EF705FB" w14:textId="77777777" w:rsidR="00F67779" w:rsidRDefault="00F67779" w:rsidP="00F67779">
      <w:pPr>
        <w:pStyle w:val="PL"/>
        <w:rPr>
          <w:ins w:id="91" w:author="potherakallo"/>
        </w:rPr>
      </w:pPr>
      <w:ins w:id="92" w:author="potherakallo">
        <w:r>
          <w:t xml:space="preserve">          type: object</w:t>
        </w:r>
      </w:ins>
    </w:p>
    <w:p w14:paraId="75AD4998" w14:textId="77777777" w:rsidR="00F67779" w:rsidRDefault="00F67779" w:rsidP="00F67779">
      <w:pPr>
        <w:pStyle w:val="PL"/>
        <w:rPr>
          <w:ins w:id="93" w:author="potherakallo"/>
        </w:rPr>
      </w:pPr>
      <w:ins w:id="94" w:author="potherakallo">
        <w:r>
          <w:t xml:space="preserve">          properties:</w:t>
        </w:r>
      </w:ins>
    </w:p>
    <w:p w14:paraId="13ED3D24" w14:textId="77777777" w:rsidR="00F67779" w:rsidRDefault="00F67779" w:rsidP="00F67779">
      <w:pPr>
        <w:pStyle w:val="PL"/>
        <w:rPr>
          <w:ins w:id="95" w:author="potherakallo"/>
        </w:rPr>
      </w:pPr>
      <w:ins w:id="96" w:author="potherakallo">
        <w:r>
          <w:t xml:space="preserve">              geoAreas:</w:t>
        </w:r>
      </w:ins>
    </w:p>
    <w:p w14:paraId="0F4F375E" w14:textId="77777777" w:rsidR="00F67779" w:rsidRDefault="00F67779" w:rsidP="00F67779">
      <w:pPr>
        <w:pStyle w:val="PL"/>
        <w:rPr>
          <w:ins w:id="97" w:author="potherakallo"/>
        </w:rPr>
      </w:pPr>
      <w:ins w:id="98" w:author="potherakallo">
        <w:r>
          <w:t xml:space="preserve">                  type: array</w:t>
        </w:r>
      </w:ins>
    </w:p>
    <w:p w14:paraId="6D0BC7D8" w14:textId="77777777" w:rsidR="00F67779" w:rsidRDefault="00F67779" w:rsidP="00F67779">
      <w:pPr>
        <w:pStyle w:val="PL"/>
        <w:rPr>
          <w:ins w:id="99" w:author="potherakallo"/>
        </w:rPr>
      </w:pPr>
      <w:ins w:id="100" w:author="potherakallo">
        <w:r>
          <w:t xml:space="preserve">                  uniqueItems: true</w:t>
        </w:r>
      </w:ins>
    </w:p>
    <w:p w14:paraId="77FE9A3C" w14:textId="77777777" w:rsidR="00F67779" w:rsidRDefault="00F67779" w:rsidP="00F67779">
      <w:pPr>
        <w:pStyle w:val="PL"/>
        <w:rPr>
          <w:ins w:id="101" w:author="potherakallo"/>
        </w:rPr>
      </w:pPr>
      <w:ins w:id="102" w:author="potherakallo">
        <w:r>
          <w:t xml:space="preserve">                  items:</w:t>
        </w:r>
      </w:ins>
    </w:p>
    <w:p w14:paraId="7D6FD7DE" w14:textId="77777777" w:rsidR="00F67779" w:rsidRDefault="00F67779" w:rsidP="00F67779">
      <w:pPr>
        <w:pStyle w:val="PL"/>
        <w:rPr>
          <w:ins w:id="103" w:author="potherakallo"/>
        </w:rPr>
      </w:pPr>
      <w:ins w:id="104" w:author="potherakallo">
        <w:r>
          <w:t xml:space="preserve">                      $ref: 'TS28623_ComDefs.yaml#/components/schemas/GeoArea'</w:t>
        </w:r>
      </w:ins>
    </w:p>
    <w:p w14:paraId="46B96B64" w14:textId="77777777" w:rsidR="00F67779" w:rsidRDefault="00F67779" w:rsidP="00F67779">
      <w:pPr>
        <w:pStyle w:val="PL"/>
        <w:rPr>
          <w:ins w:id="105" w:author="potherakallo"/>
        </w:rPr>
      </w:pPr>
      <w:ins w:id="106" w:author="potherakallo">
        <w:r>
          <w:t xml:space="preserve">              objectInstancesIncluded:</w:t>
        </w:r>
      </w:ins>
    </w:p>
    <w:p w14:paraId="5259AC06" w14:textId="77777777" w:rsidR="00F67779" w:rsidRDefault="00F67779" w:rsidP="00F67779">
      <w:pPr>
        <w:pStyle w:val="PL"/>
        <w:rPr>
          <w:ins w:id="107" w:author="potherakallo"/>
        </w:rPr>
      </w:pPr>
      <w:ins w:id="108" w:author="potherakallo">
        <w:r>
          <w:t xml:space="preserve">                  type: array</w:t>
        </w:r>
      </w:ins>
    </w:p>
    <w:p w14:paraId="55295412" w14:textId="77777777" w:rsidR="00F67779" w:rsidRDefault="00F67779" w:rsidP="00F67779">
      <w:pPr>
        <w:pStyle w:val="PL"/>
        <w:rPr>
          <w:ins w:id="109" w:author="potherakallo"/>
        </w:rPr>
      </w:pPr>
      <w:ins w:id="110" w:author="potherakallo">
        <w:r>
          <w:t xml:space="preserve">                  uniqueItems: true</w:t>
        </w:r>
      </w:ins>
    </w:p>
    <w:p w14:paraId="2D8B13FA" w14:textId="77777777" w:rsidR="00F67779" w:rsidRDefault="00F67779" w:rsidP="00F67779">
      <w:pPr>
        <w:pStyle w:val="PL"/>
        <w:rPr>
          <w:ins w:id="111" w:author="potherakallo"/>
        </w:rPr>
      </w:pPr>
      <w:ins w:id="112" w:author="potherakallo">
        <w:r>
          <w:t xml:space="preserve">                  items:</w:t>
        </w:r>
      </w:ins>
    </w:p>
    <w:p w14:paraId="4B8A24B4" w14:textId="77777777" w:rsidR="00F67779" w:rsidRDefault="00F67779" w:rsidP="00F67779">
      <w:pPr>
        <w:pStyle w:val="PL"/>
        <w:rPr>
          <w:ins w:id="113" w:author="potherakallo"/>
        </w:rPr>
      </w:pPr>
      <w:ins w:id="114" w:author="potherakallo">
        <w:r>
          <w:t xml:space="preserve">                      $ref: 'TS28623_ComDefs.yaml#/components/schemas/Dn'</w:t>
        </w:r>
      </w:ins>
    </w:p>
    <w:p w14:paraId="0DAEE0CA" w14:textId="77777777" w:rsidR="00F67779" w:rsidRDefault="00F67779" w:rsidP="00F67779">
      <w:pPr>
        <w:pStyle w:val="PL"/>
        <w:rPr>
          <w:ins w:id="115" w:author="potherakallo"/>
        </w:rPr>
      </w:pPr>
      <w:ins w:id="116" w:author="potherakallo">
        <w:r>
          <w:t xml:space="preserve">              objectInstancesExcluded:</w:t>
        </w:r>
      </w:ins>
    </w:p>
    <w:p w14:paraId="08F25F3B" w14:textId="77777777" w:rsidR="00F67779" w:rsidRDefault="00F67779" w:rsidP="00F67779">
      <w:pPr>
        <w:pStyle w:val="PL"/>
        <w:rPr>
          <w:ins w:id="117" w:author="potherakallo"/>
        </w:rPr>
      </w:pPr>
      <w:ins w:id="118" w:author="potherakallo">
        <w:r>
          <w:t xml:space="preserve">                  type: array</w:t>
        </w:r>
      </w:ins>
    </w:p>
    <w:p w14:paraId="553C169A" w14:textId="77777777" w:rsidR="00F67779" w:rsidRDefault="00F67779" w:rsidP="00F67779">
      <w:pPr>
        <w:pStyle w:val="PL"/>
        <w:rPr>
          <w:ins w:id="119" w:author="potherakallo"/>
        </w:rPr>
      </w:pPr>
      <w:ins w:id="120" w:author="potherakallo">
        <w:r>
          <w:t xml:space="preserve">                  uniqueItems: true</w:t>
        </w:r>
      </w:ins>
    </w:p>
    <w:p w14:paraId="7D3BE650" w14:textId="77777777" w:rsidR="00F67779" w:rsidRDefault="00F67779" w:rsidP="00F67779">
      <w:pPr>
        <w:pStyle w:val="PL"/>
        <w:rPr>
          <w:ins w:id="121" w:author="potherakallo"/>
        </w:rPr>
      </w:pPr>
      <w:ins w:id="122" w:author="potherakallo">
        <w:r>
          <w:t xml:space="preserve">                  items:</w:t>
        </w:r>
      </w:ins>
    </w:p>
    <w:p w14:paraId="7DFF7921" w14:textId="77777777" w:rsidR="00F67779" w:rsidRDefault="00F67779" w:rsidP="00F67779">
      <w:pPr>
        <w:pStyle w:val="PL"/>
        <w:rPr>
          <w:ins w:id="123" w:author="potherakallo"/>
        </w:rPr>
      </w:pPr>
      <w:ins w:id="124" w:author="potherakallo">
        <w:r>
          <w:t xml:space="preserve">                      $ref: 'TS28623_ComDefs.yaml#/components/schemas/Dn'</w:t>
        </w:r>
      </w:ins>
    </w:p>
    <w:p w14:paraId="4CD6E0BF" w14:textId="77777777" w:rsidR="00F67779" w:rsidRDefault="00F67779" w:rsidP="00F67779">
      <w:pPr>
        <w:pStyle w:val="PL"/>
      </w:pPr>
    </w:p>
    <w:p w14:paraId="6A78DFAB" w14:textId="77777777" w:rsidR="00F67779" w:rsidRPr="002A399E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298C9F" w14:textId="77777777" w:rsidR="00F67779" w:rsidRPr="0079795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7048002" w14:textId="77777777" w:rsidR="00F67779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2AFBB2C" w14:textId="77777777" w:rsidR="00F67779" w:rsidRPr="00A717E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AC56C9" w14:textId="77777777" w:rsidR="00F67779" w:rsidRPr="008F7C23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8A21A7" w14:textId="77777777" w:rsidR="00F67779" w:rsidRDefault="00F67779" w:rsidP="00F67779">
      <w:pPr>
        <w:pStyle w:val="PL"/>
      </w:pPr>
      <w:r>
        <w:lastRenderedPageBreak/>
        <w:t>openapi: 3.0.1</w:t>
      </w:r>
    </w:p>
    <w:p w14:paraId="2E39EC32" w14:textId="77777777" w:rsidR="00F67779" w:rsidRDefault="00F67779" w:rsidP="00F67779">
      <w:pPr>
        <w:pStyle w:val="PL"/>
      </w:pPr>
      <w:r>
        <w:t>info:</w:t>
      </w:r>
    </w:p>
    <w:p w14:paraId="7F26FC8C" w14:textId="77777777" w:rsidR="00F67779" w:rsidRDefault="00F67779" w:rsidP="00F67779">
      <w:pPr>
        <w:pStyle w:val="PL"/>
      </w:pPr>
      <w:r>
        <w:t xml:space="preserve">  title: Generic NRM</w:t>
      </w:r>
    </w:p>
    <w:p w14:paraId="15B38484" w14:textId="77777777" w:rsidR="00F67779" w:rsidRDefault="00F67779" w:rsidP="00F67779">
      <w:pPr>
        <w:pStyle w:val="PL"/>
      </w:pPr>
      <w:r>
        <w:t xml:space="preserve">  version: 19.2.0</w:t>
      </w:r>
    </w:p>
    <w:p w14:paraId="22EF86F5" w14:textId="77777777" w:rsidR="00F67779" w:rsidRDefault="00F67779" w:rsidP="00F67779">
      <w:pPr>
        <w:pStyle w:val="PL"/>
      </w:pPr>
      <w:r>
        <w:t xml:space="preserve">  description: &gt;-</w:t>
      </w:r>
    </w:p>
    <w:p w14:paraId="5A193806" w14:textId="77777777" w:rsidR="00F67779" w:rsidRDefault="00F67779" w:rsidP="00F67779">
      <w:pPr>
        <w:pStyle w:val="PL"/>
      </w:pPr>
      <w:r>
        <w:t xml:space="preserve">    OAS 3.0.1 definition of the Generic NRM</w:t>
      </w:r>
    </w:p>
    <w:p w14:paraId="148721EA" w14:textId="77777777" w:rsidR="00F67779" w:rsidRDefault="00F67779" w:rsidP="00F67779">
      <w:pPr>
        <w:pStyle w:val="PL"/>
      </w:pPr>
      <w:r>
        <w:t xml:space="preserve">    © 2024, 3GPP Organizational Partners (ARIB, ATIS, CCSA, ETSI, TSDSI, TTA, TTC).</w:t>
      </w:r>
    </w:p>
    <w:p w14:paraId="1F2CB86B" w14:textId="77777777" w:rsidR="00F67779" w:rsidRDefault="00F67779" w:rsidP="00F67779">
      <w:pPr>
        <w:pStyle w:val="PL"/>
      </w:pPr>
      <w:r>
        <w:t xml:space="preserve">    All rights reserved.</w:t>
      </w:r>
    </w:p>
    <w:p w14:paraId="11ABB35F" w14:textId="77777777" w:rsidR="00F67779" w:rsidRDefault="00F67779" w:rsidP="00F67779">
      <w:pPr>
        <w:pStyle w:val="PL"/>
      </w:pPr>
      <w:r>
        <w:t>externalDocs:</w:t>
      </w:r>
    </w:p>
    <w:p w14:paraId="030CF678" w14:textId="77777777" w:rsidR="00F67779" w:rsidRDefault="00F67779" w:rsidP="00F67779">
      <w:pPr>
        <w:pStyle w:val="PL"/>
      </w:pPr>
      <w:r>
        <w:t xml:space="preserve">  description: 3GPP TS 28.623; Generic NRM</w:t>
      </w:r>
    </w:p>
    <w:p w14:paraId="2357FA7D" w14:textId="77777777" w:rsidR="00F67779" w:rsidRDefault="00F67779" w:rsidP="00F67779">
      <w:pPr>
        <w:pStyle w:val="PL"/>
      </w:pPr>
      <w:r>
        <w:t xml:space="preserve">  url: http://www.3gpp.org/ftp/Specs/archive/28_series/28.623/</w:t>
      </w:r>
    </w:p>
    <w:p w14:paraId="01315D4A" w14:textId="77777777" w:rsidR="00F67779" w:rsidRDefault="00F67779" w:rsidP="00F67779">
      <w:pPr>
        <w:pStyle w:val="PL"/>
      </w:pPr>
      <w:r>
        <w:t>paths: {}</w:t>
      </w:r>
    </w:p>
    <w:p w14:paraId="5DD49C20" w14:textId="77777777" w:rsidR="00F67779" w:rsidRDefault="00F67779" w:rsidP="00F67779">
      <w:pPr>
        <w:pStyle w:val="PL"/>
      </w:pPr>
      <w:r>
        <w:t>components:</w:t>
      </w:r>
    </w:p>
    <w:p w14:paraId="407652F7" w14:textId="77777777" w:rsidR="00F67779" w:rsidRDefault="00F67779" w:rsidP="00F67779">
      <w:pPr>
        <w:pStyle w:val="PL"/>
      </w:pPr>
      <w:r>
        <w:t xml:space="preserve">  schemas:</w:t>
      </w:r>
    </w:p>
    <w:p w14:paraId="16599CC8" w14:textId="77777777" w:rsidR="00F67779" w:rsidRDefault="00F67779" w:rsidP="00F67779">
      <w:pPr>
        <w:pStyle w:val="PL"/>
      </w:pPr>
    </w:p>
    <w:p w14:paraId="06E07056" w14:textId="77777777" w:rsidR="00F67779" w:rsidRDefault="00F67779" w:rsidP="00F67779">
      <w:pPr>
        <w:pStyle w:val="PL"/>
      </w:pPr>
      <w:r>
        <w:t>#-------- Definition of types-----------------------------------------------------</w:t>
      </w:r>
    </w:p>
    <w:p w14:paraId="6B425840" w14:textId="77777777" w:rsidR="00F67779" w:rsidRDefault="00F67779" w:rsidP="00F67779">
      <w:pPr>
        <w:pStyle w:val="PL"/>
      </w:pPr>
    </w:p>
    <w:p w14:paraId="6B407440" w14:textId="77777777" w:rsidR="00F67779" w:rsidRDefault="00F67779" w:rsidP="00F67779">
      <w:pPr>
        <w:pStyle w:val="PL"/>
      </w:pPr>
    </w:p>
    <w:p w14:paraId="22B8B5C3" w14:textId="77777777" w:rsidR="00F67779" w:rsidRDefault="00F67779" w:rsidP="00F67779">
      <w:pPr>
        <w:pStyle w:val="PL"/>
      </w:pPr>
      <w:r>
        <w:t xml:space="preserve">    VnfParameters:</w:t>
      </w:r>
    </w:p>
    <w:p w14:paraId="2321ACB8" w14:textId="77777777" w:rsidR="00F67779" w:rsidRDefault="00F67779" w:rsidP="00F67779">
      <w:pPr>
        <w:pStyle w:val="PL"/>
      </w:pPr>
      <w:r>
        <w:t xml:space="preserve">      description: -&gt;</w:t>
      </w:r>
    </w:p>
    <w:p w14:paraId="5DEBCF21" w14:textId="77777777" w:rsidR="00F67779" w:rsidRDefault="00F67779" w:rsidP="00F67779">
      <w:pPr>
        <w:pStyle w:val="PL"/>
      </w:pPr>
      <w:r>
        <w:t xml:space="preserve">        This &lt;&lt;dataType&gt;&gt; represents the parameter set of the VNF instance(s) corresponding to an NE.</w:t>
      </w:r>
    </w:p>
    <w:p w14:paraId="3A761F59" w14:textId="77777777" w:rsidR="00F67779" w:rsidRDefault="00F67779" w:rsidP="00F67779">
      <w:pPr>
        <w:pStyle w:val="PL"/>
      </w:pPr>
      <w:r>
        <w:t xml:space="preserve">      type: object</w:t>
      </w:r>
    </w:p>
    <w:p w14:paraId="609D648F" w14:textId="77777777" w:rsidR="00F67779" w:rsidRDefault="00F67779" w:rsidP="00F67779">
      <w:pPr>
        <w:pStyle w:val="PL"/>
      </w:pPr>
      <w:r>
        <w:t xml:space="preserve">      properties:</w:t>
      </w:r>
    </w:p>
    <w:p w14:paraId="1127A9E1" w14:textId="77777777" w:rsidR="00F67779" w:rsidRDefault="00F67779" w:rsidP="00F67779">
      <w:pPr>
        <w:pStyle w:val="PL"/>
      </w:pPr>
      <w:r>
        <w:t xml:space="preserve">        vnfInstanceId:</w:t>
      </w:r>
    </w:p>
    <w:p w14:paraId="39ACCDBE" w14:textId="77777777" w:rsidR="00F67779" w:rsidRDefault="00F67779" w:rsidP="00F67779">
      <w:pPr>
        <w:pStyle w:val="PL"/>
      </w:pPr>
      <w:r>
        <w:t xml:space="preserve">          type: string</w:t>
      </w:r>
    </w:p>
    <w:p w14:paraId="355DC3EC" w14:textId="77777777" w:rsidR="00F67779" w:rsidRDefault="00F67779" w:rsidP="00F67779">
      <w:pPr>
        <w:pStyle w:val="PL"/>
      </w:pPr>
      <w:r>
        <w:t xml:space="preserve">        vnfdId:</w:t>
      </w:r>
    </w:p>
    <w:p w14:paraId="6931FCAA" w14:textId="77777777" w:rsidR="00F67779" w:rsidRDefault="00F67779" w:rsidP="00F67779">
      <w:pPr>
        <w:pStyle w:val="PL"/>
      </w:pPr>
      <w:r>
        <w:t xml:space="preserve">          type: string</w:t>
      </w:r>
    </w:p>
    <w:p w14:paraId="3DB6EDFC" w14:textId="77777777" w:rsidR="00F67779" w:rsidRDefault="00F67779" w:rsidP="00F67779">
      <w:pPr>
        <w:pStyle w:val="PL"/>
      </w:pPr>
      <w:r>
        <w:t xml:space="preserve">        flavourId:</w:t>
      </w:r>
    </w:p>
    <w:p w14:paraId="2DD4A96D" w14:textId="77777777" w:rsidR="00F67779" w:rsidRDefault="00F67779" w:rsidP="00F67779">
      <w:pPr>
        <w:pStyle w:val="PL"/>
      </w:pPr>
      <w:r>
        <w:t xml:space="preserve">          type: string</w:t>
      </w:r>
    </w:p>
    <w:p w14:paraId="52747C02" w14:textId="77777777" w:rsidR="00F67779" w:rsidRDefault="00F67779" w:rsidP="00F67779">
      <w:pPr>
        <w:pStyle w:val="PL"/>
      </w:pPr>
      <w:r>
        <w:t xml:space="preserve">        autoScalable:</w:t>
      </w:r>
    </w:p>
    <w:p w14:paraId="59C64885" w14:textId="77777777" w:rsidR="00F67779" w:rsidRDefault="00F67779" w:rsidP="00F67779">
      <w:pPr>
        <w:pStyle w:val="PL"/>
      </w:pPr>
      <w:r>
        <w:t xml:space="preserve">          type: boolean</w:t>
      </w:r>
    </w:p>
    <w:p w14:paraId="26D8F075" w14:textId="77777777" w:rsidR="00F67779" w:rsidRDefault="00F67779" w:rsidP="00F67779">
      <w:pPr>
        <w:pStyle w:val="PL"/>
      </w:pPr>
      <w:r>
        <w:t xml:space="preserve">          default: FALSE</w:t>
      </w:r>
    </w:p>
    <w:p w14:paraId="6B8D7FAF" w14:textId="77777777" w:rsidR="00F67779" w:rsidRDefault="00F67779" w:rsidP="00F67779">
      <w:pPr>
        <w:pStyle w:val="PL"/>
      </w:pPr>
      <w:r>
        <w:t xml:space="preserve">    PeeParameters:</w:t>
      </w:r>
    </w:p>
    <w:p w14:paraId="2E684BD8" w14:textId="77777777" w:rsidR="00F67779" w:rsidRDefault="00F67779" w:rsidP="00F67779">
      <w:pPr>
        <w:pStyle w:val="PL"/>
      </w:pPr>
      <w:r>
        <w:t xml:space="preserve">      description: -&gt;</w:t>
      </w:r>
    </w:p>
    <w:p w14:paraId="72326D44" w14:textId="77777777" w:rsidR="00F67779" w:rsidRDefault="00F67779" w:rsidP="00F67779">
      <w:pPr>
        <w:pStyle w:val="PL"/>
      </w:pPr>
      <w:r>
        <w:t xml:space="preserve">        This &lt;&lt;dataType&gt;&gt; represents the parameter list for the control and monitoring of power, energy and environmental parameters.</w:t>
      </w:r>
    </w:p>
    <w:p w14:paraId="1396B4B4" w14:textId="77777777" w:rsidR="00F67779" w:rsidRDefault="00F67779" w:rsidP="00F67779">
      <w:pPr>
        <w:pStyle w:val="PL"/>
      </w:pPr>
      <w:r>
        <w:t xml:space="preserve">      type: object</w:t>
      </w:r>
    </w:p>
    <w:p w14:paraId="179F1F8E" w14:textId="77777777" w:rsidR="00F67779" w:rsidRDefault="00F67779" w:rsidP="00F67779">
      <w:pPr>
        <w:pStyle w:val="PL"/>
      </w:pPr>
      <w:r>
        <w:t xml:space="preserve">      properties:</w:t>
      </w:r>
    </w:p>
    <w:p w14:paraId="4E8A4CF9" w14:textId="77777777" w:rsidR="00F67779" w:rsidRDefault="00F67779" w:rsidP="00F67779">
      <w:pPr>
        <w:pStyle w:val="PL"/>
      </w:pPr>
      <w:r>
        <w:t xml:space="preserve">        siteIdentification:</w:t>
      </w:r>
    </w:p>
    <w:p w14:paraId="2AB7C3C0" w14:textId="77777777" w:rsidR="00F67779" w:rsidRDefault="00F67779" w:rsidP="00F67779">
      <w:pPr>
        <w:pStyle w:val="PL"/>
      </w:pPr>
      <w:r>
        <w:t xml:space="preserve">          type: string</w:t>
      </w:r>
    </w:p>
    <w:p w14:paraId="66DD67AD" w14:textId="77777777" w:rsidR="00F67779" w:rsidRDefault="00F67779" w:rsidP="00F67779">
      <w:pPr>
        <w:pStyle w:val="PL"/>
      </w:pPr>
      <w:r>
        <w:t xml:space="preserve">        siteLatitude:</w:t>
      </w:r>
    </w:p>
    <w:p w14:paraId="56DF4A43" w14:textId="77777777" w:rsidR="00F67779" w:rsidRDefault="00F67779" w:rsidP="00F67779">
      <w:pPr>
        <w:pStyle w:val="PL"/>
      </w:pPr>
      <w:r>
        <w:t xml:space="preserve">          $ref: 'TS28623_ComDefs.yaml#/components/schemas/Latitude'</w:t>
      </w:r>
    </w:p>
    <w:p w14:paraId="4F30D431" w14:textId="77777777" w:rsidR="00F67779" w:rsidRDefault="00F67779" w:rsidP="00F67779">
      <w:pPr>
        <w:pStyle w:val="PL"/>
      </w:pPr>
      <w:r>
        <w:t xml:space="preserve">        siteLongitude:</w:t>
      </w:r>
    </w:p>
    <w:p w14:paraId="1F492C33" w14:textId="77777777" w:rsidR="00F67779" w:rsidRDefault="00F67779" w:rsidP="00F67779">
      <w:pPr>
        <w:pStyle w:val="PL"/>
      </w:pPr>
      <w:r>
        <w:t xml:space="preserve">          $ref: 'TS28623_ComDefs.yaml#/components/schemas/Longitude'</w:t>
      </w:r>
    </w:p>
    <w:p w14:paraId="5531768B" w14:textId="77777777" w:rsidR="00F67779" w:rsidRDefault="00F67779" w:rsidP="00F67779">
      <w:pPr>
        <w:pStyle w:val="PL"/>
      </w:pPr>
      <w:r>
        <w:t xml:space="preserve">        siteAltitude:</w:t>
      </w:r>
    </w:p>
    <w:p w14:paraId="659DA06A" w14:textId="77777777" w:rsidR="00F67779" w:rsidRDefault="00F67779" w:rsidP="00F67779">
      <w:pPr>
        <w:pStyle w:val="PL"/>
      </w:pPr>
      <w:r>
        <w:t xml:space="preserve">          type: number</w:t>
      </w:r>
    </w:p>
    <w:p w14:paraId="6B1FEE41" w14:textId="77777777" w:rsidR="00F67779" w:rsidRDefault="00F67779" w:rsidP="00F67779">
      <w:pPr>
        <w:pStyle w:val="PL"/>
      </w:pPr>
      <w:r>
        <w:t xml:space="preserve">          format: float</w:t>
      </w:r>
    </w:p>
    <w:p w14:paraId="43041518" w14:textId="77777777" w:rsidR="00F67779" w:rsidRDefault="00F67779" w:rsidP="00F67779">
      <w:pPr>
        <w:pStyle w:val="PL"/>
      </w:pPr>
      <w:r>
        <w:t xml:space="preserve">        siteDescription:</w:t>
      </w:r>
    </w:p>
    <w:p w14:paraId="0EAA1FB3" w14:textId="77777777" w:rsidR="00F67779" w:rsidRDefault="00F67779" w:rsidP="00F67779">
      <w:pPr>
        <w:pStyle w:val="PL"/>
      </w:pPr>
      <w:r>
        <w:t xml:space="preserve">          type: string  </w:t>
      </w:r>
    </w:p>
    <w:p w14:paraId="2F8ED1AC" w14:textId="77777777" w:rsidR="00F67779" w:rsidRDefault="00F67779" w:rsidP="00F67779">
      <w:pPr>
        <w:pStyle w:val="PL"/>
      </w:pPr>
      <w:r>
        <w:t xml:space="preserve">        equipmentType:</w:t>
      </w:r>
    </w:p>
    <w:p w14:paraId="150E7D71" w14:textId="77777777" w:rsidR="00F67779" w:rsidRDefault="00F67779" w:rsidP="00F67779">
      <w:pPr>
        <w:pStyle w:val="PL"/>
      </w:pPr>
      <w:r>
        <w:t xml:space="preserve">          type: string</w:t>
      </w:r>
    </w:p>
    <w:p w14:paraId="67EF163D" w14:textId="77777777" w:rsidR="00F67779" w:rsidRDefault="00F67779" w:rsidP="00F67779">
      <w:pPr>
        <w:pStyle w:val="PL"/>
      </w:pPr>
      <w:r>
        <w:t xml:space="preserve">        environmentType:</w:t>
      </w:r>
    </w:p>
    <w:p w14:paraId="5A351938" w14:textId="77777777" w:rsidR="00F67779" w:rsidRDefault="00F67779" w:rsidP="00F67779">
      <w:pPr>
        <w:pStyle w:val="PL"/>
      </w:pPr>
      <w:r>
        <w:t xml:space="preserve">          type: string</w:t>
      </w:r>
    </w:p>
    <w:p w14:paraId="42156B3C" w14:textId="77777777" w:rsidR="00F67779" w:rsidRDefault="00F67779" w:rsidP="00F67779">
      <w:pPr>
        <w:pStyle w:val="PL"/>
      </w:pPr>
      <w:r>
        <w:t xml:space="preserve">        powerInterface:</w:t>
      </w:r>
    </w:p>
    <w:p w14:paraId="4ABFBA3B" w14:textId="77777777" w:rsidR="00F67779" w:rsidRDefault="00F67779" w:rsidP="00F67779">
      <w:pPr>
        <w:pStyle w:val="PL"/>
      </w:pPr>
      <w:r>
        <w:t xml:space="preserve">          type: string</w:t>
      </w:r>
    </w:p>
    <w:p w14:paraId="385856AE" w14:textId="77777777" w:rsidR="00F67779" w:rsidRDefault="00F67779" w:rsidP="00F67779">
      <w:pPr>
        <w:pStyle w:val="PL"/>
      </w:pPr>
      <w:r>
        <w:t xml:space="preserve">    TransportProtocol:</w:t>
      </w:r>
    </w:p>
    <w:p w14:paraId="3002249C" w14:textId="77777777" w:rsidR="00F67779" w:rsidRDefault="00F67779" w:rsidP="00F67779">
      <w:pPr>
        <w:pStyle w:val="PL"/>
      </w:pPr>
      <w:r>
        <w:t xml:space="preserve">      anyOf:</w:t>
      </w:r>
    </w:p>
    <w:p w14:paraId="5D432E84" w14:textId="77777777" w:rsidR="00F67779" w:rsidRDefault="00F67779" w:rsidP="00F67779">
      <w:pPr>
        <w:pStyle w:val="PL"/>
      </w:pPr>
      <w:r>
        <w:t xml:space="preserve">        - type: string</w:t>
      </w:r>
    </w:p>
    <w:p w14:paraId="755C607B" w14:textId="77777777" w:rsidR="00F67779" w:rsidRDefault="00F67779" w:rsidP="00F67779">
      <w:pPr>
        <w:pStyle w:val="PL"/>
      </w:pPr>
      <w:r>
        <w:t xml:space="preserve">          enum:</w:t>
      </w:r>
    </w:p>
    <w:p w14:paraId="73EE496A" w14:textId="77777777" w:rsidR="00F67779" w:rsidRDefault="00F67779" w:rsidP="00F67779">
      <w:pPr>
        <w:pStyle w:val="PL"/>
      </w:pPr>
      <w:r>
        <w:t xml:space="preserve">            - TCP</w:t>
      </w:r>
    </w:p>
    <w:p w14:paraId="178355BB" w14:textId="77777777" w:rsidR="00F67779" w:rsidRDefault="00F67779" w:rsidP="00F67779">
      <w:pPr>
        <w:pStyle w:val="PL"/>
      </w:pPr>
      <w:r>
        <w:t xml:space="preserve">        - type: string</w:t>
      </w:r>
    </w:p>
    <w:p w14:paraId="247CA1E7" w14:textId="77777777" w:rsidR="00F67779" w:rsidRDefault="00F67779" w:rsidP="00F67779">
      <w:pPr>
        <w:pStyle w:val="PL"/>
      </w:pPr>
      <w:r>
        <w:t xml:space="preserve">    SupportedPerfMetricGroup:</w:t>
      </w:r>
    </w:p>
    <w:p w14:paraId="5C5BF2E2" w14:textId="77777777" w:rsidR="00F67779" w:rsidRDefault="00F67779" w:rsidP="00F67779">
      <w:pPr>
        <w:pStyle w:val="PL"/>
      </w:pPr>
      <w:r>
        <w:t xml:space="preserve">      type: object</w:t>
      </w:r>
    </w:p>
    <w:p w14:paraId="4E81AB62" w14:textId="77777777" w:rsidR="00F67779" w:rsidRDefault="00F67779" w:rsidP="00F67779">
      <w:pPr>
        <w:pStyle w:val="PL"/>
      </w:pPr>
      <w:r>
        <w:t xml:space="preserve">      properties:</w:t>
      </w:r>
    </w:p>
    <w:p w14:paraId="5F989BED" w14:textId="77777777" w:rsidR="00F67779" w:rsidRDefault="00F67779" w:rsidP="00F67779">
      <w:pPr>
        <w:pStyle w:val="PL"/>
      </w:pPr>
      <w:r>
        <w:t xml:space="preserve">        performanceMetrics:</w:t>
      </w:r>
    </w:p>
    <w:p w14:paraId="7CA2BE51" w14:textId="77777777" w:rsidR="00F67779" w:rsidRDefault="00F67779" w:rsidP="00F67779">
      <w:pPr>
        <w:pStyle w:val="PL"/>
      </w:pPr>
      <w:r>
        <w:t xml:space="preserve">          type: array</w:t>
      </w:r>
    </w:p>
    <w:p w14:paraId="0A6C26DC" w14:textId="77777777" w:rsidR="00F67779" w:rsidRDefault="00F67779" w:rsidP="00F67779">
      <w:pPr>
        <w:pStyle w:val="PL"/>
      </w:pPr>
      <w:r>
        <w:t xml:space="preserve">          uniqueItems: true</w:t>
      </w:r>
    </w:p>
    <w:p w14:paraId="721B7C18" w14:textId="77777777" w:rsidR="00F67779" w:rsidRDefault="00F67779" w:rsidP="00F67779">
      <w:pPr>
        <w:pStyle w:val="PL"/>
      </w:pPr>
      <w:r>
        <w:t xml:space="preserve">          items:</w:t>
      </w:r>
    </w:p>
    <w:p w14:paraId="23748B13" w14:textId="77777777" w:rsidR="00F67779" w:rsidRDefault="00F67779" w:rsidP="00F67779">
      <w:pPr>
        <w:pStyle w:val="PL"/>
      </w:pPr>
      <w:r>
        <w:t xml:space="preserve">            type: string</w:t>
      </w:r>
    </w:p>
    <w:p w14:paraId="4908102C" w14:textId="77777777" w:rsidR="00F67779" w:rsidRDefault="00F67779" w:rsidP="00F67779">
      <w:pPr>
        <w:pStyle w:val="PL"/>
      </w:pPr>
      <w:r>
        <w:t xml:space="preserve">          readOnly: true </w:t>
      </w:r>
    </w:p>
    <w:p w14:paraId="556151A2" w14:textId="77777777" w:rsidR="00F67779" w:rsidRDefault="00F67779" w:rsidP="00F67779">
      <w:pPr>
        <w:pStyle w:val="PL"/>
      </w:pPr>
      <w:r>
        <w:t xml:space="preserve">          minItems: 1 </w:t>
      </w:r>
    </w:p>
    <w:p w14:paraId="1185920A" w14:textId="77777777" w:rsidR="00F67779" w:rsidRDefault="00F67779" w:rsidP="00F67779">
      <w:pPr>
        <w:pStyle w:val="PL"/>
      </w:pPr>
      <w:r>
        <w:t xml:space="preserve">        granularityPeriods:</w:t>
      </w:r>
    </w:p>
    <w:p w14:paraId="4C404979" w14:textId="77777777" w:rsidR="00F67779" w:rsidRDefault="00F67779" w:rsidP="00F67779">
      <w:pPr>
        <w:pStyle w:val="PL"/>
      </w:pPr>
      <w:r>
        <w:t xml:space="preserve">          type: array</w:t>
      </w:r>
    </w:p>
    <w:p w14:paraId="594F7781" w14:textId="77777777" w:rsidR="00F67779" w:rsidRDefault="00F67779" w:rsidP="00F67779">
      <w:pPr>
        <w:pStyle w:val="PL"/>
      </w:pPr>
      <w:r>
        <w:t xml:space="preserve">          uniqueItems: true</w:t>
      </w:r>
    </w:p>
    <w:p w14:paraId="58A873D1" w14:textId="77777777" w:rsidR="00F67779" w:rsidRDefault="00F67779" w:rsidP="00F67779">
      <w:pPr>
        <w:pStyle w:val="PL"/>
      </w:pPr>
      <w:r>
        <w:t xml:space="preserve">          items:</w:t>
      </w:r>
    </w:p>
    <w:p w14:paraId="516FFE9A" w14:textId="77777777" w:rsidR="00F67779" w:rsidRDefault="00F67779" w:rsidP="00F67779">
      <w:pPr>
        <w:pStyle w:val="PL"/>
      </w:pPr>
      <w:r>
        <w:t xml:space="preserve">            type: integer</w:t>
      </w:r>
    </w:p>
    <w:p w14:paraId="50874671" w14:textId="77777777" w:rsidR="00F67779" w:rsidRDefault="00F67779" w:rsidP="00F67779">
      <w:pPr>
        <w:pStyle w:val="PL"/>
      </w:pPr>
      <w:r>
        <w:t xml:space="preserve">            minimum: 1</w:t>
      </w:r>
    </w:p>
    <w:p w14:paraId="70A6377D" w14:textId="77777777" w:rsidR="00F67779" w:rsidRDefault="00F67779" w:rsidP="00F67779">
      <w:pPr>
        <w:pStyle w:val="PL"/>
      </w:pPr>
      <w:r>
        <w:lastRenderedPageBreak/>
        <w:t xml:space="preserve">          readOnly: true  </w:t>
      </w:r>
    </w:p>
    <w:p w14:paraId="33AB9977" w14:textId="77777777" w:rsidR="00F67779" w:rsidRDefault="00F67779" w:rsidP="00F67779">
      <w:pPr>
        <w:pStyle w:val="PL"/>
      </w:pPr>
      <w:r>
        <w:t xml:space="preserve">        reportingMethods:</w:t>
      </w:r>
    </w:p>
    <w:p w14:paraId="592B492A" w14:textId="77777777" w:rsidR="00F67779" w:rsidRDefault="00F67779" w:rsidP="00F67779">
      <w:pPr>
        <w:pStyle w:val="PL"/>
      </w:pPr>
      <w:r>
        <w:t xml:space="preserve">          type: array</w:t>
      </w:r>
    </w:p>
    <w:p w14:paraId="6CA2AF6A" w14:textId="77777777" w:rsidR="00F67779" w:rsidRDefault="00F67779" w:rsidP="00F67779">
      <w:pPr>
        <w:pStyle w:val="PL"/>
      </w:pPr>
      <w:r>
        <w:t xml:space="preserve">          uniqueItems: true</w:t>
      </w:r>
    </w:p>
    <w:p w14:paraId="38306993" w14:textId="77777777" w:rsidR="00F67779" w:rsidRDefault="00F67779" w:rsidP="00F67779">
      <w:pPr>
        <w:pStyle w:val="PL"/>
      </w:pPr>
      <w:r>
        <w:t xml:space="preserve">          items:</w:t>
      </w:r>
    </w:p>
    <w:p w14:paraId="344EEDD1" w14:textId="77777777" w:rsidR="00F67779" w:rsidRDefault="00F67779" w:rsidP="00F67779">
      <w:pPr>
        <w:pStyle w:val="PL"/>
      </w:pPr>
      <w:r>
        <w:t xml:space="preserve">            type: string</w:t>
      </w:r>
    </w:p>
    <w:p w14:paraId="5306345B" w14:textId="77777777" w:rsidR="00F67779" w:rsidRDefault="00F67779" w:rsidP="00F67779">
      <w:pPr>
        <w:pStyle w:val="PL"/>
      </w:pPr>
      <w:r>
        <w:t xml:space="preserve">            enum:</w:t>
      </w:r>
    </w:p>
    <w:p w14:paraId="30136133" w14:textId="77777777" w:rsidR="00F67779" w:rsidRDefault="00F67779" w:rsidP="00F67779">
      <w:pPr>
        <w:pStyle w:val="PL"/>
      </w:pPr>
      <w:r>
        <w:t xml:space="preserve">             - FILE_BASED_LOC_SET_BY_PRODUCER</w:t>
      </w:r>
    </w:p>
    <w:p w14:paraId="7284A8B5" w14:textId="77777777" w:rsidR="00F67779" w:rsidRDefault="00F67779" w:rsidP="00F67779">
      <w:pPr>
        <w:pStyle w:val="PL"/>
      </w:pPr>
      <w:r>
        <w:t xml:space="preserve">             - FILE_BASED_LOC_SET_BY_CONSUMER</w:t>
      </w:r>
    </w:p>
    <w:p w14:paraId="66491705" w14:textId="77777777" w:rsidR="00F67779" w:rsidRDefault="00F67779" w:rsidP="00F67779">
      <w:pPr>
        <w:pStyle w:val="PL"/>
      </w:pPr>
      <w:r>
        <w:t xml:space="preserve">             - STREAM_BASED</w:t>
      </w:r>
    </w:p>
    <w:p w14:paraId="1D0510FB" w14:textId="77777777" w:rsidR="00F67779" w:rsidRDefault="00F67779" w:rsidP="00F67779">
      <w:pPr>
        <w:pStyle w:val="PL"/>
      </w:pPr>
      <w:r>
        <w:t xml:space="preserve">            readOnly: true               </w:t>
      </w:r>
    </w:p>
    <w:p w14:paraId="666931D1" w14:textId="77777777" w:rsidR="00F67779" w:rsidRDefault="00F67779" w:rsidP="00F67779">
      <w:pPr>
        <w:pStyle w:val="PL"/>
      </w:pPr>
      <w:r>
        <w:t xml:space="preserve">        reportingPeriods:</w:t>
      </w:r>
    </w:p>
    <w:p w14:paraId="6CA90773" w14:textId="77777777" w:rsidR="00F67779" w:rsidRDefault="00F67779" w:rsidP="00F67779">
      <w:pPr>
        <w:pStyle w:val="PL"/>
      </w:pPr>
      <w:r>
        <w:t xml:space="preserve">          type: array</w:t>
      </w:r>
    </w:p>
    <w:p w14:paraId="2B8FAF87" w14:textId="77777777" w:rsidR="00F67779" w:rsidRDefault="00F67779" w:rsidP="00F67779">
      <w:pPr>
        <w:pStyle w:val="PL"/>
      </w:pPr>
      <w:r>
        <w:t xml:space="preserve">          uniqueItems: true</w:t>
      </w:r>
    </w:p>
    <w:p w14:paraId="424DA57C" w14:textId="77777777" w:rsidR="00F67779" w:rsidRDefault="00F67779" w:rsidP="00F67779">
      <w:pPr>
        <w:pStyle w:val="PL"/>
      </w:pPr>
      <w:r>
        <w:t xml:space="preserve">          items:</w:t>
      </w:r>
    </w:p>
    <w:p w14:paraId="37D25EEA" w14:textId="77777777" w:rsidR="00F67779" w:rsidRDefault="00F67779" w:rsidP="00F67779">
      <w:pPr>
        <w:pStyle w:val="PL"/>
      </w:pPr>
      <w:r>
        <w:t xml:space="preserve">            type: integer</w:t>
      </w:r>
    </w:p>
    <w:p w14:paraId="1C8FFAD2" w14:textId="77777777" w:rsidR="00F67779" w:rsidRDefault="00F67779" w:rsidP="00F67779">
      <w:pPr>
        <w:pStyle w:val="PL"/>
      </w:pPr>
      <w:r>
        <w:t xml:space="preserve">            minimum: 1</w:t>
      </w:r>
    </w:p>
    <w:p w14:paraId="5A960C86" w14:textId="77777777" w:rsidR="00F67779" w:rsidRDefault="00F67779" w:rsidP="00F67779">
      <w:pPr>
        <w:pStyle w:val="PL"/>
      </w:pPr>
      <w:r>
        <w:t xml:space="preserve">          readOnly: true  </w:t>
      </w:r>
    </w:p>
    <w:p w14:paraId="496B6066" w14:textId="77777777" w:rsidR="00F67779" w:rsidRDefault="00F67779" w:rsidP="00F67779">
      <w:pPr>
        <w:pStyle w:val="PL"/>
      </w:pPr>
      <w:r>
        <w:t xml:space="preserve">    ReportingCtrl:</w:t>
      </w:r>
    </w:p>
    <w:p w14:paraId="375DFC3A" w14:textId="77777777" w:rsidR="00F67779" w:rsidRDefault="00F67779" w:rsidP="00F67779">
      <w:pPr>
        <w:pStyle w:val="PL"/>
      </w:pPr>
      <w:r>
        <w:t xml:space="preserve">      oneOf:</w:t>
      </w:r>
    </w:p>
    <w:p w14:paraId="2BA20860" w14:textId="77777777" w:rsidR="00F67779" w:rsidRDefault="00F67779" w:rsidP="00F67779">
      <w:pPr>
        <w:pStyle w:val="PL"/>
      </w:pPr>
      <w:r>
        <w:t xml:space="preserve">        - type: object</w:t>
      </w:r>
    </w:p>
    <w:p w14:paraId="02281369" w14:textId="77777777" w:rsidR="00F67779" w:rsidRDefault="00F67779" w:rsidP="00F67779">
      <w:pPr>
        <w:pStyle w:val="PL"/>
      </w:pPr>
      <w:r>
        <w:t xml:space="preserve">          properties:</w:t>
      </w:r>
    </w:p>
    <w:p w14:paraId="567D5007" w14:textId="77777777" w:rsidR="00F67779" w:rsidRDefault="00F67779" w:rsidP="00F67779">
      <w:pPr>
        <w:pStyle w:val="PL"/>
      </w:pPr>
      <w:r>
        <w:t xml:space="preserve">            fileReportingPeriod:</w:t>
      </w:r>
    </w:p>
    <w:p w14:paraId="2073EED2" w14:textId="77777777" w:rsidR="00F67779" w:rsidRDefault="00F67779" w:rsidP="00F67779">
      <w:pPr>
        <w:pStyle w:val="PL"/>
      </w:pPr>
      <w:r>
        <w:t xml:space="preserve">              type: integer</w:t>
      </w:r>
    </w:p>
    <w:p w14:paraId="1A9DA357" w14:textId="77777777" w:rsidR="00F67779" w:rsidRDefault="00F67779" w:rsidP="00F67779">
      <w:pPr>
        <w:pStyle w:val="PL"/>
      </w:pPr>
      <w:r>
        <w:t xml:space="preserve">        - type: object</w:t>
      </w:r>
    </w:p>
    <w:p w14:paraId="2C900B29" w14:textId="77777777" w:rsidR="00F67779" w:rsidRDefault="00F67779" w:rsidP="00F67779">
      <w:pPr>
        <w:pStyle w:val="PL"/>
      </w:pPr>
      <w:r>
        <w:t xml:space="preserve">          properties:</w:t>
      </w:r>
    </w:p>
    <w:p w14:paraId="2D08F378" w14:textId="77777777" w:rsidR="00F67779" w:rsidRDefault="00F67779" w:rsidP="00F67779">
      <w:pPr>
        <w:pStyle w:val="PL"/>
      </w:pPr>
      <w:r>
        <w:t xml:space="preserve">            fileReportingPeriod:</w:t>
      </w:r>
    </w:p>
    <w:p w14:paraId="4B7118B0" w14:textId="77777777" w:rsidR="00F67779" w:rsidRDefault="00F67779" w:rsidP="00F67779">
      <w:pPr>
        <w:pStyle w:val="PL"/>
      </w:pPr>
      <w:r>
        <w:t xml:space="preserve">              type: integer</w:t>
      </w:r>
    </w:p>
    <w:p w14:paraId="4CCCE676" w14:textId="77777777" w:rsidR="00F67779" w:rsidRDefault="00F67779" w:rsidP="00F67779">
      <w:pPr>
        <w:pStyle w:val="PL"/>
      </w:pPr>
      <w:r>
        <w:t xml:space="preserve">            notificationRecipientAddress:</w:t>
      </w:r>
    </w:p>
    <w:p w14:paraId="6BB2247E" w14:textId="77777777" w:rsidR="00F67779" w:rsidRDefault="00F67779" w:rsidP="00F67779">
      <w:pPr>
        <w:pStyle w:val="PL"/>
      </w:pPr>
      <w:r>
        <w:t xml:space="preserve">              $ref: 'TS28623_ComDefs.yaml#/components/schemas/Uri'            </w:t>
      </w:r>
    </w:p>
    <w:p w14:paraId="2C2ED7A2" w14:textId="77777777" w:rsidR="00F67779" w:rsidRDefault="00F67779" w:rsidP="00F67779">
      <w:pPr>
        <w:pStyle w:val="PL"/>
      </w:pPr>
      <w:r>
        <w:t xml:space="preserve">        - type: object</w:t>
      </w:r>
    </w:p>
    <w:p w14:paraId="1C131E06" w14:textId="77777777" w:rsidR="00F67779" w:rsidRDefault="00F67779" w:rsidP="00F67779">
      <w:pPr>
        <w:pStyle w:val="PL"/>
      </w:pPr>
      <w:r>
        <w:t xml:space="preserve">          properties:</w:t>
      </w:r>
    </w:p>
    <w:p w14:paraId="24737A30" w14:textId="77777777" w:rsidR="00F67779" w:rsidRDefault="00F67779" w:rsidP="00F67779">
      <w:pPr>
        <w:pStyle w:val="PL"/>
      </w:pPr>
      <w:r>
        <w:t xml:space="preserve">            fileReportingPeriod:</w:t>
      </w:r>
    </w:p>
    <w:p w14:paraId="7D234B24" w14:textId="77777777" w:rsidR="00F67779" w:rsidRDefault="00F67779" w:rsidP="00F67779">
      <w:pPr>
        <w:pStyle w:val="PL"/>
      </w:pPr>
      <w:r>
        <w:t xml:space="preserve">              type: integer</w:t>
      </w:r>
    </w:p>
    <w:p w14:paraId="4E069DC3" w14:textId="77777777" w:rsidR="00F67779" w:rsidRDefault="00F67779" w:rsidP="00F67779">
      <w:pPr>
        <w:pStyle w:val="PL"/>
      </w:pPr>
      <w:r>
        <w:t xml:space="preserve">            fileLocation:</w:t>
      </w:r>
    </w:p>
    <w:p w14:paraId="6EDF1B14" w14:textId="77777777" w:rsidR="00F67779" w:rsidRDefault="00F67779" w:rsidP="00F67779">
      <w:pPr>
        <w:pStyle w:val="PL"/>
      </w:pPr>
      <w:r>
        <w:t xml:space="preserve">              $ref: 'TS28623_ComDefs.yaml#/components/schemas/Uri'</w:t>
      </w:r>
    </w:p>
    <w:p w14:paraId="001EB4EC" w14:textId="77777777" w:rsidR="00F67779" w:rsidRDefault="00F67779" w:rsidP="00F67779">
      <w:pPr>
        <w:pStyle w:val="PL"/>
      </w:pPr>
      <w:r>
        <w:t xml:space="preserve">        - type: object</w:t>
      </w:r>
    </w:p>
    <w:p w14:paraId="350F6F84" w14:textId="77777777" w:rsidR="00F67779" w:rsidRDefault="00F67779" w:rsidP="00F67779">
      <w:pPr>
        <w:pStyle w:val="PL"/>
      </w:pPr>
      <w:r>
        <w:t xml:space="preserve">          properties:</w:t>
      </w:r>
    </w:p>
    <w:p w14:paraId="2C35F41F" w14:textId="77777777" w:rsidR="00F67779" w:rsidRDefault="00F67779" w:rsidP="00F67779">
      <w:pPr>
        <w:pStyle w:val="PL"/>
      </w:pPr>
      <w:r>
        <w:t xml:space="preserve">            streamTarget:</w:t>
      </w:r>
    </w:p>
    <w:p w14:paraId="2CE310F8" w14:textId="77777777" w:rsidR="00F67779" w:rsidRDefault="00F67779" w:rsidP="00F67779">
      <w:pPr>
        <w:pStyle w:val="PL"/>
      </w:pPr>
      <w:r>
        <w:t xml:space="preserve">              $ref: 'TS28623_ComDefs.yaml#/components/schemas/Uri'</w:t>
      </w:r>
    </w:p>
    <w:p w14:paraId="1E0ECD6B" w14:textId="77777777" w:rsidR="00F67779" w:rsidRDefault="00F67779" w:rsidP="00F67779">
      <w:pPr>
        <w:pStyle w:val="PL"/>
      </w:pPr>
      <w:r>
        <w:t xml:space="preserve">    ProcessMonitor:</w:t>
      </w:r>
    </w:p>
    <w:p w14:paraId="38EB34C0" w14:textId="77777777" w:rsidR="00F67779" w:rsidRDefault="00F67779" w:rsidP="00F67779">
      <w:pPr>
        <w:pStyle w:val="PL"/>
      </w:pPr>
      <w:r>
        <w:t xml:space="preserve">      description: &gt;-</w:t>
      </w:r>
    </w:p>
    <w:p w14:paraId="32536A0A" w14:textId="77777777" w:rsidR="00F67779" w:rsidRDefault="00F67779" w:rsidP="00F67779">
      <w:pPr>
        <w:pStyle w:val="PL"/>
      </w:pPr>
      <w:r>
        <w:t xml:space="preserve">        This data type is the "ProcessMonitor" data type without specialisations.</w:t>
      </w:r>
    </w:p>
    <w:p w14:paraId="4517D5A1" w14:textId="77777777" w:rsidR="00F67779" w:rsidRDefault="00F67779" w:rsidP="00F67779">
      <w:pPr>
        <w:pStyle w:val="PL"/>
      </w:pPr>
      <w:r>
        <w:t xml:space="preserve">      type: object</w:t>
      </w:r>
    </w:p>
    <w:p w14:paraId="3E6B4CB7" w14:textId="77777777" w:rsidR="00F67779" w:rsidRDefault="00F67779" w:rsidP="00F67779">
      <w:pPr>
        <w:pStyle w:val="PL"/>
      </w:pPr>
      <w:r>
        <w:t xml:space="preserve">      properties:</w:t>
      </w:r>
    </w:p>
    <w:p w14:paraId="356AF068" w14:textId="77777777" w:rsidR="00F67779" w:rsidRDefault="00F67779" w:rsidP="00F67779">
      <w:pPr>
        <w:pStyle w:val="PL"/>
      </w:pPr>
      <w:r>
        <w:t xml:space="preserve">        id:</w:t>
      </w:r>
    </w:p>
    <w:p w14:paraId="62959D25" w14:textId="77777777" w:rsidR="00F67779" w:rsidRDefault="00F67779" w:rsidP="00F67779">
      <w:pPr>
        <w:pStyle w:val="PL"/>
      </w:pPr>
      <w:r>
        <w:t xml:space="preserve">          type: string</w:t>
      </w:r>
    </w:p>
    <w:p w14:paraId="20BA8CB4" w14:textId="77777777" w:rsidR="00F67779" w:rsidRDefault="00F67779" w:rsidP="00F67779">
      <w:pPr>
        <w:pStyle w:val="PL"/>
      </w:pPr>
      <w:r>
        <w:t xml:space="preserve">          readOnly: true</w:t>
      </w:r>
    </w:p>
    <w:p w14:paraId="2FB49D53" w14:textId="77777777" w:rsidR="00F67779" w:rsidRDefault="00F67779" w:rsidP="00F67779">
      <w:pPr>
        <w:pStyle w:val="PL"/>
      </w:pPr>
      <w:r>
        <w:t xml:space="preserve">        status:</w:t>
      </w:r>
    </w:p>
    <w:p w14:paraId="3F043B04" w14:textId="77777777" w:rsidR="00F67779" w:rsidRDefault="00F67779" w:rsidP="00F67779">
      <w:pPr>
        <w:pStyle w:val="PL"/>
      </w:pPr>
      <w:r>
        <w:t xml:space="preserve">          type: string</w:t>
      </w:r>
    </w:p>
    <w:p w14:paraId="2058D555" w14:textId="77777777" w:rsidR="00F67779" w:rsidRDefault="00F67779" w:rsidP="00F67779">
      <w:pPr>
        <w:pStyle w:val="PL"/>
      </w:pPr>
      <w:r>
        <w:t xml:space="preserve">          enum:</w:t>
      </w:r>
    </w:p>
    <w:p w14:paraId="0AFCDF4B" w14:textId="77777777" w:rsidR="00F67779" w:rsidRDefault="00F67779" w:rsidP="00F67779">
      <w:pPr>
        <w:pStyle w:val="PL"/>
      </w:pPr>
      <w:r>
        <w:t xml:space="preserve">            - NOT_STARTED</w:t>
      </w:r>
    </w:p>
    <w:p w14:paraId="220F09AE" w14:textId="77777777" w:rsidR="00F67779" w:rsidRDefault="00F67779" w:rsidP="00F67779">
      <w:pPr>
        <w:pStyle w:val="PL"/>
      </w:pPr>
      <w:r>
        <w:t xml:space="preserve">            - RUNNING</w:t>
      </w:r>
    </w:p>
    <w:p w14:paraId="35F30BFD" w14:textId="77777777" w:rsidR="00F67779" w:rsidRDefault="00F67779" w:rsidP="00F67779">
      <w:pPr>
        <w:pStyle w:val="PL"/>
      </w:pPr>
      <w:r>
        <w:t xml:space="preserve">            - FINSHED</w:t>
      </w:r>
    </w:p>
    <w:p w14:paraId="481FB018" w14:textId="77777777" w:rsidR="00F67779" w:rsidRDefault="00F67779" w:rsidP="00F67779">
      <w:pPr>
        <w:pStyle w:val="PL"/>
      </w:pPr>
      <w:r>
        <w:t xml:space="preserve">            - FAILED</w:t>
      </w:r>
    </w:p>
    <w:p w14:paraId="02B351A1" w14:textId="77777777" w:rsidR="00F67779" w:rsidRDefault="00F67779" w:rsidP="00F67779">
      <w:pPr>
        <w:pStyle w:val="PL"/>
      </w:pPr>
      <w:r>
        <w:t xml:space="preserve">            - PARTIALLY_FAILED</w:t>
      </w:r>
    </w:p>
    <w:p w14:paraId="344F36DA" w14:textId="77777777" w:rsidR="00F67779" w:rsidRDefault="00F67779" w:rsidP="00F67779">
      <w:pPr>
        <w:pStyle w:val="PL"/>
      </w:pPr>
      <w:r>
        <w:t xml:space="preserve">            - CANCELLING</w:t>
      </w:r>
    </w:p>
    <w:p w14:paraId="5DF806DD" w14:textId="77777777" w:rsidR="00F67779" w:rsidRDefault="00F67779" w:rsidP="00F67779">
      <w:pPr>
        <w:pStyle w:val="PL"/>
      </w:pPr>
      <w:r>
        <w:t xml:space="preserve">            - CANCELLED</w:t>
      </w:r>
    </w:p>
    <w:p w14:paraId="0F2C2993" w14:textId="77777777" w:rsidR="00F67779" w:rsidRDefault="00F67779" w:rsidP="00F67779">
      <w:pPr>
        <w:pStyle w:val="PL"/>
      </w:pPr>
      <w:r>
        <w:t xml:space="preserve">          readOnly: true            </w:t>
      </w:r>
    </w:p>
    <w:p w14:paraId="2C43A559" w14:textId="77777777" w:rsidR="00F67779" w:rsidRDefault="00F67779" w:rsidP="00F67779">
      <w:pPr>
        <w:pStyle w:val="PL"/>
      </w:pPr>
      <w:r>
        <w:t xml:space="preserve">        progressPercentage:</w:t>
      </w:r>
    </w:p>
    <w:p w14:paraId="3A2B22F8" w14:textId="77777777" w:rsidR="00F67779" w:rsidRDefault="00F67779" w:rsidP="00F67779">
      <w:pPr>
        <w:pStyle w:val="PL"/>
      </w:pPr>
      <w:r>
        <w:t xml:space="preserve">          type: integer</w:t>
      </w:r>
    </w:p>
    <w:p w14:paraId="23E9638E" w14:textId="77777777" w:rsidR="00F67779" w:rsidRDefault="00F67779" w:rsidP="00F67779">
      <w:pPr>
        <w:pStyle w:val="PL"/>
      </w:pPr>
      <w:r>
        <w:t xml:space="preserve">          minimum: 0</w:t>
      </w:r>
    </w:p>
    <w:p w14:paraId="4B9D01CC" w14:textId="77777777" w:rsidR="00F67779" w:rsidRDefault="00F67779" w:rsidP="00F67779">
      <w:pPr>
        <w:pStyle w:val="PL"/>
      </w:pPr>
      <w:r>
        <w:t xml:space="preserve">          maximum: 100</w:t>
      </w:r>
    </w:p>
    <w:p w14:paraId="615AC653" w14:textId="77777777" w:rsidR="00F67779" w:rsidRDefault="00F67779" w:rsidP="00F67779">
      <w:pPr>
        <w:pStyle w:val="PL"/>
      </w:pPr>
      <w:r>
        <w:t xml:space="preserve">          readOnly: true          </w:t>
      </w:r>
    </w:p>
    <w:p w14:paraId="72774879" w14:textId="77777777" w:rsidR="00F67779" w:rsidRDefault="00F67779" w:rsidP="00F67779">
      <w:pPr>
        <w:pStyle w:val="PL"/>
      </w:pPr>
      <w:r>
        <w:t xml:space="preserve">        progressStateInfo:</w:t>
      </w:r>
    </w:p>
    <w:p w14:paraId="6524407E" w14:textId="77777777" w:rsidR="00F67779" w:rsidRDefault="00F67779" w:rsidP="00F67779">
      <w:pPr>
        <w:pStyle w:val="PL"/>
      </w:pPr>
      <w:r>
        <w:t xml:space="preserve">          type: string</w:t>
      </w:r>
    </w:p>
    <w:p w14:paraId="3ACB0966" w14:textId="77777777" w:rsidR="00F67779" w:rsidRDefault="00F67779" w:rsidP="00F67779">
      <w:pPr>
        <w:pStyle w:val="PL"/>
      </w:pPr>
      <w:r>
        <w:t xml:space="preserve">          readOnly: true</w:t>
      </w:r>
    </w:p>
    <w:p w14:paraId="1A346FEA" w14:textId="77777777" w:rsidR="00F67779" w:rsidRDefault="00F67779" w:rsidP="00F67779">
      <w:pPr>
        <w:pStyle w:val="PL"/>
      </w:pPr>
      <w:r>
        <w:t xml:space="preserve">        resultStateInfo:</w:t>
      </w:r>
    </w:p>
    <w:p w14:paraId="68B62006" w14:textId="77777777" w:rsidR="00F67779" w:rsidRDefault="00F67779" w:rsidP="00F67779">
      <w:pPr>
        <w:pStyle w:val="PL"/>
      </w:pPr>
      <w:r>
        <w:t xml:space="preserve">          type: string</w:t>
      </w:r>
    </w:p>
    <w:p w14:paraId="2DF772FA" w14:textId="77777777" w:rsidR="00F67779" w:rsidRDefault="00F67779" w:rsidP="00F67779">
      <w:pPr>
        <w:pStyle w:val="PL"/>
      </w:pPr>
      <w:r>
        <w:t xml:space="preserve">          readOnly: true</w:t>
      </w:r>
    </w:p>
    <w:p w14:paraId="0902B0C6" w14:textId="77777777" w:rsidR="00F67779" w:rsidRDefault="00F67779" w:rsidP="00F67779">
      <w:pPr>
        <w:pStyle w:val="PL"/>
      </w:pPr>
      <w:r>
        <w:t xml:space="preserve">        startTime:</w:t>
      </w:r>
    </w:p>
    <w:p w14:paraId="47444823" w14:textId="77777777" w:rsidR="00F67779" w:rsidRDefault="00F67779" w:rsidP="00F67779">
      <w:pPr>
        <w:pStyle w:val="PL"/>
      </w:pPr>
      <w:r>
        <w:t xml:space="preserve">          $ref: 'TS28623_ComDefs.yaml#/components/schemas/DateTimeRo'</w:t>
      </w:r>
    </w:p>
    <w:p w14:paraId="21904700" w14:textId="77777777" w:rsidR="00F67779" w:rsidRDefault="00F67779" w:rsidP="00F67779">
      <w:pPr>
        <w:pStyle w:val="PL"/>
      </w:pPr>
      <w:r>
        <w:t xml:space="preserve">        endTime:</w:t>
      </w:r>
    </w:p>
    <w:p w14:paraId="37008E23" w14:textId="77777777" w:rsidR="00F67779" w:rsidRDefault="00F67779" w:rsidP="00F67779">
      <w:pPr>
        <w:pStyle w:val="PL"/>
      </w:pPr>
      <w:r>
        <w:t xml:space="preserve">          $ref: 'TS28623_ComDefs.yaml#/components/schemas/DateTimeRo'</w:t>
      </w:r>
    </w:p>
    <w:p w14:paraId="2B59A4F7" w14:textId="77777777" w:rsidR="00F67779" w:rsidRDefault="00F67779" w:rsidP="00F67779">
      <w:pPr>
        <w:pStyle w:val="PL"/>
      </w:pPr>
      <w:r>
        <w:t xml:space="preserve">        timer:</w:t>
      </w:r>
    </w:p>
    <w:p w14:paraId="291A5FD0" w14:textId="77777777" w:rsidR="00F67779" w:rsidRDefault="00F67779" w:rsidP="00F67779">
      <w:pPr>
        <w:pStyle w:val="PL"/>
      </w:pPr>
      <w:r>
        <w:t xml:space="preserve">          type: integer</w:t>
      </w:r>
    </w:p>
    <w:p w14:paraId="73DA7E5C" w14:textId="77777777" w:rsidR="00F67779" w:rsidRDefault="00F67779" w:rsidP="00F67779">
      <w:pPr>
        <w:pStyle w:val="PL"/>
      </w:pPr>
      <w:r>
        <w:t xml:space="preserve">    AreaScope:</w:t>
      </w:r>
    </w:p>
    <w:p w14:paraId="202E7A6C" w14:textId="77777777" w:rsidR="00F67779" w:rsidRDefault="00F67779" w:rsidP="00F67779">
      <w:pPr>
        <w:pStyle w:val="PL"/>
      </w:pPr>
      <w:r>
        <w:t xml:space="preserve">      allOf:</w:t>
      </w:r>
    </w:p>
    <w:p w14:paraId="321B4366" w14:textId="77777777" w:rsidR="00F67779" w:rsidRDefault="00F67779" w:rsidP="00F67779">
      <w:pPr>
        <w:pStyle w:val="PL"/>
      </w:pPr>
      <w:r>
        <w:lastRenderedPageBreak/>
        <w:t xml:space="preserve">      - type: array</w:t>
      </w:r>
    </w:p>
    <w:p w14:paraId="5AF56271" w14:textId="77777777" w:rsidR="00F67779" w:rsidRDefault="00F67779" w:rsidP="00F67779">
      <w:pPr>
        <w:pStyle w:val="PL"/>
      </w:pPr>
      <w:r>
        <w:t xml:space="preserve">        items:</w:t>
      </w:r>
    </w:p>
    <w:p w14:paraId="12CE6058" w14:textId="77777777" w:rsidR="00F67779" w:rsidRDefault="00F67779" w:rsidP="00F67779">
      <w:pPr>
        <w:pStyle w:val="PL"/>
      </w:pPr>
      <w:r>
        <w:t xml:space="preserve">          $ref: '#/components/schemas/NpnId-Type'</w:t>
      </w:r>
    </w:p>
    <w:p w14:paraId="1252DAE6" w14:textId="77777777" w:rsidR="00F67779" w:rsidRDefault="00F67779" w:rsidP="00F67779">
      <w:pPr>
        <w:pStyle w:val="PL"/>
      </w:pPr>
      <w:r>
        <w:t xml:space="preserve">        minItems: 1</w:t>
      </w:r>
    </w:p>
    <w:p w14:paraId="0FA4759C" w14:textId="77777777" w:rsidR="00F67779" w:rsidRDefault="00F67779" w:rsidP="00F67779">
      <w:pPr>
        <w:pStyle w:val="PL"/>
      </w:pPr>
      <w:r>
        <w:t xml:space="preserve">      - oneOf:</w:t>
      </w:r>
    </w:p>
    <w:p w14:paraId="3340A329" w14:textId="77777777" w:rsidR="00F67779" w:rsidRDefault="00F67779" w:rsidP="00F67779">
      <w:pPr>
        <w:pStyle w:val="PL"/>
      </w:pPr>
      <w:r>
        <w:t xml:space="preserve">        - type: array</w:t>
      </w:r>
    </w:p>
    <w:p w14:paraId="51C02C4B" w14:textId="77777777" w:rsidR="00F67779" w:rsidRDefault="00F67779" w:rsidP="00F67779">
      <w:pPr>
        <w:pStyle w:val="PL"/>
      </w:pPr>
      <w:r>
        <w:t xml:space="preserve">          items:</w:t>
      </w:r>
    </w:p>
    <w:p w14:paraId="54700F43" w14:textId="77777777" w:rsidR="00F67779" w:rsidRDefault="00F67779" w:rsidP="00F67779">
      <w:pPr>
        <w:pStyle w:val="PL"/>
      </w:pPr>
      <w:r>
        <w:t xml:space="preserve">            $ref: '#/components/schemas/EutraCellId'</w:t>
      </w:r>
    </w:p>
    <w:p w14:paraId="6A066B42" w14:textId="77777777" w:rsidR="00F67779" w:rsidRDefault="00F67779" w:rsidP="00F67779">
      <w:pPr>
        <w:pStyle w:val="PL"/>
      </w:pPr>
      <w:r>
        <w:t xml:space="preserve">          minItems: 1</w:t>
      </w:r>
    </w:p>
    <w:p w14:paraId="134DAEBA" w14:textId="77777777" w:rsidR="00F67779" w:rsidRDefault="00F67779" w:rsidP="00F67779">
      <w:pPr>
        <w:pStyle w:val="PL"/>
      </w:pPr>
      <w:r>
        <w:t xml:space="preserve">          maxItems: 32</w:t>
      </w:r>
    </w:p>
    <w:p w14:paraId="2634D0B1" w14:textId="77777777" w:rsidR="00F67779" w:rsidRDefault="00F67779" w:rsidP="00F67779">
      <w:pPr>
        <w:pStyle w:val="PL"/>
      </w:pPr>
      <w:r>
        <w:t xml:space="preserve">        - type: array</w:t>
      </w:r>
    </w:p>
    <w:p w14:paraId="5336D5D7" w14:textId="77777777" w:rsidR="00F67779" w:rsidRDefault="00F67779" w:rsidP="00F67779">
      <w:pPr>
        <w:pStyle w:val="PL"/>
      </w:pPr>
      <w:r>
        <w:t xml:space="preserve">          items:</w:t>
      </w:r>
    </w:p>
    <w:p w14:paraId="79B67424" w14:textId="77777777" w:rsidR="00F67779" w:rsidRDefault="00F67779" w:rsidP="00F67779">
      <w:pPr>
        <w:pStyle w:val="PL"/>
      </w:pPr>
      <w:r>
        <w:t xml:space="preserve">            $ref: '#/components/schemas/NrCellId'</w:t>
      </w:r>
    </w:p>
    <w:p w14:paraId="67927D84" w14:textId="77777777" w:rsidR="00F67779" w:rsidRDefault="00F67779" w:rsidP="00F67779">
      <w:pPr>
        <w:pStyle w:val="PL"/>
      </w:pPr>
      <w:r>
        <w:t xml:space="preserve">          minItems: 1</w:t>
      </w:r>
    </w:p>
    <w:p w14:paraId="79E61547" w14:textId="77777777" w:rsidR="00F67779" w:rsidRDefault="00F67779" w:rsidP="00F67779">
      <w:pPr>
        <w:pStyle w:val="PL"/>
      </w:pPr>
      <w:r>
        <w:t xml:space="preserve">          maxItems: 32</w:t>
      </w:r>
    </w:p>
    <w:p w14:paraId="0ACB4D51" w14:textId="77777777" w:rsidR="00F67779" w:rsidRDefault="00F67779" w:rsidP="00F67779">
      <w:pPr>
        <w:pStyle w:val="PL"/>
      </w:pPr>
      <w:r>
        <w:t xml:space="preserve">        - type: array</w:t>
      </w:r>
    </w:p>
    <w:p w14:paraId="3461CE1B" w14:textId="77777777" w:rsidR="00F67779" w:rsidRDefault="00F67779" w:rsidP="00F67779">
      <w:pPr>
        <w:pStyle w:val="PL"/>
      </w:pPr>
      <w:r>
        <w:t xml:space="preserve">          items:</w:t>
      </w:r>
    </w:p>
    <w:p w14:paraId="272CA5B2" w14:textId="77777777" w:rsidR="00F67779" w:rsidRDefault="00F67779" w:rsidP="00F67779">
      <w:pPr>
        <w:pStyle w:val="PL"/>
      </w:pPr>
      <w:r>
        <w:t xml:space="preserve">            $ref: '#/components/schemas/Tac'</w:t>
      </w:r>
    </w:p>
    <w:p w14:paraId="76DD66DE" w14:textId="77777777" w:rsidR="00F67779" w:rsidRDefault="00F67779" w:rsidP="00F67779">
      <w:pPr>
        <w:pStyle w:val="PL"/>
      </w:pPr>
      <w:r>
        <w:t xml:space="preserve">          minItems: 1</w:t>
      </w:r>
    </w:p>
    <w:p w14:paraId="26C03E3F" w14:textId="77777777" w:rsidR="00F67779" w:rsidRDefault="00F67779" w:rsidP="00F67779">
      <w:pPr>
        <w:pStyle w:val="PL"/>
      </w:pPr>
      <w:r>
        <w:t xml:space="preserve">          maxItems: 8</w:t>
      </w:r>
    </w:p>
    <w:p w14:paraId="3820CA6F" w14:textId="77777777" w:rsidR="00F67779" w:rsidRDefault="00F67779" w:rsidP="00F67779">
      <w:pPr>
        <w:pStyle w:val="PL"/>
      </w:pPr>
      <w:r>
        <w:t xml:space="preserve">        - type: array</w:t>
      </w:r>
    </w:p>
    <w:p w14:paraId="5D02CC1B" w14:textId="77777777" w:rsidR="00F67779" w:rsidRDefault="00F67779" w:rsidP="00F67779">
      <w:pPr>
        <w:pStyle w:val="PL"/>
      </w:pPr>
      <w:r>
        <w:t xml:space="preserve">          items:</w:t>
      </w:r>
    </w:p>
    <w:p w14:paraId="4F5D0219" w14:textId="77777777" w:rsidR="00F67779" w:rsidRDefault="00F67779" w:rsidP="00F67779">
      <w:pPr>
        <w:pStyle w:val="PL"/>
      </w:pPr>
      <w:r>
        <w:t xml:space="preserve">            $ref: '#/components/schemas/Tai'</w:t>
      </w:r>
    </w:p>
    <w:p w14:paraId="3E264E33" w14:textId="77777777" w:rsidR="00F67779" w:rsidRDefault="00F67779" w:rsidP="00F67779">
      <w:pPr>
        <w:pStyle w:val="PL"/>
      </w:pPr>
      <w:r>
        <w:t xml:space="preserve">          minItems: 1</w:t>
      </w:r>
    </w:p>
    <w:p w14:paraId="5E92E18D" w14:textId="77777777" w:rsidR="00F67779" w:rsidRDefault="00F67779" w:rsidP="00F67779">
      <w:pPr>
        <w:pStyle w:val="PL"/>
      </w:pPr>
      <w:r>
        <w:t xml:space="preserve">          maxItems: 8</w:t>
      </w:r>
    </w:p>
    <w:p w14:paraId="43E3D50F" w14:textId="77777777" w:rsidR="00F67779" w:rsidRDefault="00F67779" w:rsidP="00F67779">
      <w:pPr>
        <w:pStyle w:val="PL"/>
      </w:pPr>
      <w:r>
        <w:t xml:space="preserve">    Tai:</w:t>
      </w:r>
    </w:p>
    <w:p w14:paraId="16717D70" w14:textId="77777777" w:rsidR="00F67779" w:rsidRDefault="00F67779" w:rsidP="00F67779">
      <w:pPr>
        <w:pStyle w:val="PL"/>
      </w:pPr>
      <w:r>
        <w:t xml:space="preserve">      type: object</w:t>
      </w:r>
    </w:p>
    <w:p w14:paraId="1AE5F520" w14:textId="77777777" w:rsidR="00F67779" w:rsidRDefault="00F67779" w:rsidP="00F67779">
      <w:pPr>
        <w:pStyle w:val="PL"/>
      </w:pPr>
      <w:r>
        <w:t xml:space="preserve">      properties:</w:t>
      </w:r>
    </w:p>
    <w:p w14:paraId="02F99263" w14:textId="77777777" w:rsidR="00F67779" w:rsidRDefault="00F67779" w:rsidP="00F67779">
      <w:pPr>
        <w:pStyle w:val="PL"/>
      </w:pPr>
      <w:r>
        <w:t xml:space="preserve">        mcc:</w:t>
      </w:r>
    </w:p>
    <w:p w14:paraId="3B719790" w14:textId="77777777" w:rsidR="00F67779" w:rsidRDefault="00F67779" w:rsidP="00F67779">
      <w:pPr>
        <w:pStyle w:val="PL"/>
      </w:pPr>
      <w:r>
        <w:t xml:space="preserve">          $ref: 'TS28623_ComDefs.yaml#/components/schemas/Mcc'</w:t>
      </w:r>
    </w:p>
    <w:p w14:paraId="0FD0409E" w14:textId="77777777" w:rsidR="00F67779" w:rsidRDefault="00F67779" w:rsidP="00F67779">
      <w:pPr>
        <w:pStyle w:val="PL"/>
      </w:pPr>
      <w:r>
        <w:t xml:space="preserve">        mnc:</w:t>
      </w:r>
    </w:p>
    <w:p w14:paraId="434B9496" w14:textId="77777777" w:rsidR="00F67779" w:rsidRDefault="00F67779" w:rsidP="00F67779">
      <w:pPr>
        <w:pStyle w:val="PL"/>
      </w:pPr>
      <w:r>
        <w:t xml:space="preserve">          $ref: 'TS28623_ComDefs.yaml#/components/schemas/Mnc'</w:t>
      </w:r>
    </w:p>
    <w:p w14:paraId="45901842" w14:textId="77777777" w:rsidR="00F67779" w:rsidRDefault="00F67779" w:rsidP="00F67779">
      <w:pPr>
        <w:pStyle w:val="PL"/>
      </w:pPr>
      <w:r>
        <w:t xml:space="preserve">        tac:</w:t>
      </w:r>
    </w:p>
    <w:p w14:paraId="43FF66AE" w14:textId="77777777" w:rsidR="00F67779" w:rsidRDefault="00F67779" w:rsidP="00F67779">
      <w:pPr>
        <w:pStyle w:val="PL"/>
      </w:pPr>
      <w:r>
        <w:t xml:space="preserve">          $ref: '#/components/schemas/Tac'</w:t>
      </w:r>
    </w:p>
    <w:p w14:paraId="3812FEB9" w14:textId="77777777" w:rsidR="00F67779" w:rsidRDefault="00F67779" w:rsidP="00F67779">
      <w:pPr>
        <w:pStyle w:val="PL"/>
      </w:pPr>
      <w:r>
        <w:t xml:space="preserve">    Tac:</w:t>
      </w:r>
    </w:p>
    <w:p w14:paraId="4BC2CD0F" w14:textId="77777777" w:rsidR="00F67779" w:rsidRDefault="00F67779" w:rsidP="00F67779">
      <w:pPr>
        <w:pStyle w:val="PL"/>
      </w:pPr>
      <w:r>
        <w:t xml:space="preserve">      type: string </w:t>
      </w:r>
    </w:p>
    <w:p w14:paraId="0B4187BA" w14:textId="77777777" w:rsidR="00F67779" w:rsidRDefault="00F67779" w:rsidP="00F67779">
      <w:pPr>
        <w:pStyle w:val="PL"/>
      </w:pPr>
      <w:r>
        <w:t xml:space="preserve">      pattern: '(^[A-Fa-f0-9]{4}$)|(^[A-Fa-f0-9]{6}$)'   </w:t>
      </w:r>
    </w:p>
    <w:p w14:paraId="6C00A4CA" w14:textId="77777777" w:rsidR="00F67779" w:rsidRDefault="00F67779" w:rsidP="00F67779">
      <w:pPr>
        <w:pStyle w:val="PL"/>
      </w:pPr>
      <w:r>
        <w:t xml:space="preserve">    EutraCellId:</w:t>
      </w:r>
    </w:p>
    <w:p w14:paraId="6FBEB864" w14:textId="77777777" w:rsidR="00F67779" w:rsidRDefault="00F67779" w:rsidP="00F67779">
      <w:pPr>
        <w:pStyle w:val="PL"/>
      </w:pPr>
      <w:r>
        <w:t xml:space="preserve">      type: string</w:t>
      </w:r>
    </w:p>
    <w:p w14:paraId="02B4BA76" w14:textId="77777777" w:rsidR="00F67779" w:rsidRDefault="00F67779" w:rsidP="00F67779">
      <w:pPr>
        <w:pStyle w:val="PL"/>
      </w:pPr>
      <w:r>
        <w:t xml:space="preserve">      pattern: '^[A-Fa-f0-9]{7}$'</w:t>
      </w:r>
    </w:p>
    <w:p w14:paraId="6A61E428" w14:textId="77777777" w:rsidR="00F67779" w:rsidRDefault="00F67779" w:rsidP="00F67779">
      <w:pPr>
        <w:pStyle w:val="PL"/>
      </w:pPr>
      <w:r>
        <w:t xml:space="preserve">    NrCellId:</w:t>
      </w:r>
    </w:p>
    <w:p w14:paraId="487AC194" w14:textId="77777777" w:rsidR="00F67779" w:rsidRDefault="00F67779" w:rsidP="00F67779">
      <w:pPr>
        <w:pStyle w:val="PL"/>
      </w:pPr>
      <w:r>
        <w:t xml:space="preserve">      type: string</w:t>
      </w:r>
    </w:p>
    <w:p w14:paraId="28611C97" w14:textId="77777777" w:rsidR="00F67779" w:rsidRDefault="00F67779" w:rsidP="00F67779">
      <w:pPr>
        <w:pStyle w:val="PL"/>
      </w:pPr>
      <w:r>
        <w:t xml:space="preserve">      pattern: '^[A-Fa-f0-9]{9}$'</w:t>
      </w:r>
    </w:p>
    <w:p w14:paraId="30928DD2" w14:textId="77777777" w:rsidR="00F67779" w:rsidRDefault="00F67779" w:rsidP="00F67779">
      <w:pPr>
        <w:pStyle w:val="PL"/>
      </w:pPr>
      <w:r>
        <w:t xml:space="preserve">    IpAddr:</w:t>
      </w:r>
    </w:p>
    <w:p w14:paraId="01577747" w14:textId="77777777" w:rsidR="00F67779" w:rsidRDefault="00F67779" w:rsidP="00F67779">
      <w:pPr>
        <w:pStyle w:val="PL"/>
      </w:pPr>
      <w:r>
        <w:t xml:space="preserve">      oneOf:</w:t>
      </w:r>
    </w:p>
    <w:p w14:paraId="138784EF" w14:textId="77777777" w:rsidR="00F67779" w:rsidRDefault="00F67779" w:rsidP="00F67779">
      <w:pPr>
        <w:pStyle w:val="PL"/>
      </w:pPr>
      <w:r>
        <w:t xml:space="preserve">        - $ref: 'TS28623_ComDefs.yaml#/components/schemas/Ipv4Addr'</w:t>
      </w:r>
    </w:p>
    <w:p w14:paraId="510389C2" w14:textId="77777777" w:rsidR="00F67779" w:rsidRDefault="00F67779" w:rsidP="00F67779">
      <w:pPr>
        <w:pStyle w:val="PL"/>
      </w:pPr>
      <w:r>
        <w:t xml:space="preserve">        - $ref: 'TS28623_ComDefs.yaml#/components/schemas/Ipv6Addr'</w:t>
      </w:r>
    </w:p>
    <w:p w14:paraId="0FC8C104" w14:textId="77777777" w:rsidR="00F67779" w:rsidRDefault="00F67779" w:rsidP="00F67779">
      <w:pPr>
        <w:pStyle w:val="PL"/>
      </w:pPr>
    </w:p>
    <w:p w14:paraId="23A1770B" w14:textId="77777777" w:rsidR="00F67779" w:rsidRDefault="00F67779" w:rsidP="00F67779">
      <w:pPr>
        <w:pStyle w:val="PL"/>
      </w:pPr>
      <w:r>
        <w:t xml:space="preserve">    SchedulingTime:</w:t>
      </w:r>
    </w:p>
    <w:p w14:paraId="0460AA81" w14:textId="77777777" w:rsidR="00F67779" w:rsidRDefault="00F67779" w:rsidP="00F67779">
      <w:pPr>
        <w:pStyle w:val="PL"/>
      </w:pPr>
      <w:r>
        <w:t xml:space="preserve">      oneOf:</w:t>
      </w:r>
    </w:p>
    <w:p w14:paraId="0B79D19C" w14:textId="77777777" w:rsidR="00F67779" w:rsidRDefault="00F67779" w:rsidP="00F67779">
      <w:pPr>
        <w:pStyle w:val="PL"/>
      </w:pPr>
      <w:r>
        <w:t xml:space="preserve">        - $ref: 'TS28623_ComDefs.yaml#/components/schemas/TimeWindow'</w:t>
      </w:r>
    </w:p>
    <w:p w14:paraId="5B6B10BB" w14:textId="77777777" w:rsidR="00F67779" w:rsidRDefault="00F67779" w:rsidP="00F67779">
      <w:pPr>
        <w:pStyle w:val="PL"/>
      </w:pPr>
      <w:r>
        <w:t xml:space="preserve">        - type: object</w:t>
      </w:r>
    </w:p>
    <w:p w14:paraId="356DC594" w14:textId="77777777" w:rsidR="00F67779" w:rsidRDefault="00F67779" w:rsidP="00F67779">
      <w:pPr>
        <w:pStyle w:val="PL"/>
      </w:pPr>
      <w:r>
        <w:t xml:space="preserve">          properties:</w:t>
      </w:r>
    </w:p>
    <w:p w14:paraId="4F418AF8" w14:textId="77777777" w:rsidR="00F67779" w:rsidRDefault="00F67779" w:rsidP="00F67779">
      <w:pPr>
        <w:pStyle w:val="PL"/>
      </w:pPr>
      <w:r>
        <w:t xml:space="preserve">            timeIntervals:</w:t>
      </w:r>
    </w:p>
    <w:p w14:paraId="207D1B85" w14:textId="77777777" w:rsidR="00F67779" w:rsidRDefault="00F67779" w:rsidP="00F67779">
      <w:pPr>
        <w:pStyle w:val="PL"/>
      </w:pPr>
      <w:r>
        <w:t xml:space="preserve">              type: array</w:t>
      </w:r>
    </w:p>
    <w:p w14:paraId="7A958578" w14:textId="77777777" w:rsidR="00F67779" w:rsidRDefault="00F67779" w:rsidP="00F67779">
      <w:pPr>
        <w:pStyle w:val="PL"/>
      </w:pPr>
      <w:r>
        <w:t xml:space="preserve">              uniqueItems: true</w:t>
      </w:r>
    </w:p>
    <w:p w14:paraId="552E49B9" w14:textId="77777777" w:rsidR="00F67779" w:rsidRDefault="00F67779" w:rsidP="00F67779">
      <w:pPr>
        <w:pStyle w:val="PL"/>
      </w:pPr>
      <w:r>
        <w:t xml:space="preserve">              items:</w:t>
      </w:r>
    </w:p>
    <w:p w14:paraId="6BCF253B" w14:textId="77777777" w:rsidR="00F67779" w:rsidRDefault="00F67779" w:rsidP="00F67779">
      <w:pPr>
        <w:pStyle w:val="PL"/>
      </w:pPr>
      <w:r>
        <w:t xml:space="preserve">                $ref: 'TS28623_ComDefs.yaml#/components/schemas/TimeInterval'</w:t>
      </w:r>
    </w:p>
    <w:p w14:paraId="04D43F46" w14:textId="77777777" w:rsidR="00F67779" w:rsidRDefault="00F67779" w:rsidP="00F67779">
      <w:pPr>
        <w:pStyle w:val="PL"/>
      </w:pPr>
      <w:r>
        <w:t xml:space="preserve">        - type: object</w:t>
      </w:r>
    </w:p>
    <w:p w14:paraId="5D8C1733" w14:textId="77777777" w:rsidR="00F67779" w:rsidRDefault="00F67779" w:rsidP="00F67779">
      <w:pPr>
        <w:pStyle w:val="PL"/>
      </w:pPr>
      <w:r>
        <w:t xml:space="preserve">          properties:</w:t>
      </w:r>
    </w:p>
    <w:p w14:paraId="6262F743" w14:textId="77777777" w:rsidR="00F67779" w:rsidRDefault="00F67779" w:rsidP="00F67779">
      <w:pPr>
        <w:pStyle w:val="PL"/>
      </w:pPr>
      <w:r>
        <w:t xml:space="preserve">            timeIntervals:</w:t>
      </w:r>
    </w:p>
    <w:p w14:paraId="09B4A939" w14:textId="77777777" w:rsidR="00F67779" w:rsidRDefault="00F67779" w:rsidP="00F67779">
      <w:pPr>
        <w:pStyle w:val="PL"/>
      </w:pPr>
      <w:r>
        <w:t xml:space="preserve">              type: array</w:t>
      </w:r>
    </w:p>
    <w:p w14:paraId="72CCA80D" w14:textId="77777777" w:rsidR="00F67779" w:rsidRDefault="00F67779" w:rsidP="00F67779">
      <w:pPr>
        <w:pStyle w:val="PL"/>
      </w:pPr>
      <w:r>
        <w:t xml:space="preserve">              uniqueItems: true</w:t>
      </w:r>
    </w:p>
    <w:p w14:paraId="3057EB57" w14:textId="77777777" w:rsidR="00F67779" w:rsidRDefault="00F67779" w:rsidP="00F67779">
      <w:pPr>
        <w:pStyle w:val="PL"/>
      </w:pPr>
      <w:r>
        <w:t xml:space="preserve">              items:</w:t>
      </w:r>
    </w:p>
    <w:p w14:paraId="37EC42BF" w14:textId="77777777" w:rsidR="00F67779" w:rsidRDefault="00F67779" w:rsidP="00F67779">
      <w:pPr>
        <w:pStyle w:val="PL"/>
      </w:pPr>
      <w:r>
        <w:t xml:space="preserve">                $ref: 'TS28623_ComDefs.yaml#/components/schemas/TimeInterval'</w:t>
      </w:r>
    </w:p>
    <w:p w14:paraId="7DC96091" w14:textId="77777777" w:rsidR="00F67779" w:rsidRDefault="00F67779" w:rsidP="00F67779">
      <w:pPr>
        <w:pStyle w:val="PL"/>
      </w:pPr>
      <w:r>
        <w:t xml:space="preserve">            daysOfWeek:</w:t>
      </w:r>
    </w:p>
    <w:p w14:paraId="318A89F2" w14:textId="77777777" w:rsidR="00F67779" w:rsidRDefault="00F67779" w:rsidP="00F67779">
      <w:pPr>
        <w:pStyle w:val="PL"/>
      </w:pPr>
      <w:r>
        <w:t xml:space="preserve">              type: array</w:t>
      </w:r>
    </w:p>
    <w:p w14:paraId="2ADAD8B7" w14:textId="77777777" w:rsidR="00F67779" w:rsidRDefault="00F67779" w:rsidP="00F67779">
      <w:pPr>
        <w:pStyle w:val="PL"/>
      </w:pPr>
      <w:r>
        <w:t xml:space="preserve">              uniqueItems: true</w:t>
      </w:r>
    </w:p>
    <w:p w14:paraId="28B8A91E" w14:textId="77777777" w:rsidR="00F67779" w:rsidRDefault="00F67779" w:rsidP="00F67779">
      <w:pPr>
        <w:pStyle w:val="PL"/>
      </w:pPr>
      <w:r>
        <w:t xml:space="preserve">              items:</w:t>
      </w:r>
    </w:p>
    <w:p w14:paraId="4F3CA60F" w14:textId="77777777" w:rsidR="00F67779" w:rsidRDefault="00F67779" w:rsidP="00F67779">
      <w:pPr>
        <w:pStyle w:val="PL"/>
      </w:pPr>
      <w:r>
        <w:t xml:space="preserve">                type: string</w:t>
      </w:r>
    </w:p>
    <w:p w14:paraId="64BB7632" w14:textId="77777777" w:rsidR="00F67779" w:rsidRDefault="00F67779" w:rsidP="00F67779">
      <w:pPr>
        <w:pStyle w:val="PL"/>
      </w:pPr>
      <w:r>
        <w:t xml:space="preserve">                enum:</w:t>
      </w:r>
    </w:p>
    <w:p w14:paraId="06B259D3" w14:textId="77777777" w:rsidR="00F67779" w:rsidRDefault="00F67779" w:rsidP="00F67779">
      <w:pPr>
        <w:pStyle w:val="PL"/>
      </w:pPr>
      <w:r>
        <w:t xml:space="preserve">                  - MONDAY</w:t>
      </w:r>
    </w:p>
    <w:p w14:paraId="032C9839" w14:textId="77777777" w:rsidR="00F67779" w:rsidRDefault="00F67779" w:rsidP="00F67779">
      <w:pPr>
        <w:pStyle w:val="PL"/>
      </w:pPr>
      <w:r>
        <w:t xml:space="preserve">                  - TUESDAY</w:t>
      </w:r>
    </w:p>
    <w:p w14:paraId="60D86865" w14:textId="77777777" w:rsidR="00F67779" w:rsidRDefault="00F67779" w:rsidP="00F67779">
      <w:pPr>
        <w:pStyle w:val="PL"/>
      </w:pPr>
      <w:r>
        <w:t xml:space="preserve">                  - WEDNESDAY</w:t>
      </w:r>
    </w:p>
    <w:p w14:paraId="6929D28B" w14:textId="77777777" w:rsidR="00F67779" w:rsidRDefault="00F67779" w:rsidP="00F67779">
      <w:pPr>
        <w:pStyle w:val="PL"/>
      </w:pPr>
      <w:r>
        <w:t xml:space="preserve">                  - THURSDAY</w:t>
      </w:r>
    </w:p>
    <w:p w14:paraId="047F05E7" w14:textId="77777777" w:rsidR="00F67779" w:rsidRDefault="00F67779" w:rsidP="00F67779">
      <w:pPr>
        <w:pStyle w:val="PL"/>
      </w:pPr>
      <w:r>
        <w:t xml:space="preserve">                  - FRIDAY</w:t>
      </w:r>
    </w:p>
    <w:p w14:paraId="18121582" w14:textId="77777777" w:rsidR="00F67779" w:rsidRDefault="00F67779" w:rsidP="00F67779">
      <w:pPr>
        <w:pStyle w:val="PL"/>
      </w:pPr>
      <w:r>
        <w:t xml:space="preserve">                  - SATURDAY</w:t>
      </w:r>
    </w:p>
    <w:p w14:paraId="08CFE49C" w14:textId="77777777" w:rsidR="00F67779" w:rsidRDefault="00F67779" w:rsidP="00F67779">
      <w:pPr>
        <w:pStyle w:val="PL"/>
      </w:pPr>
      <w:r>
        <w:t xml:space="preserve">                  - SUNDAY</w:t>
      </w:r>
    </w:p>
    <w:p w14:paraId="2A81F9FB" w14:textId="77777777" w:rsidR="00F67779" w:rsidRDefault="00F67779" w:rsidP="00F67779">
      <w:pPr>
        <w:pStyle w:val="PL"/>
      </w:pPr>
      <w:r>
        <w:lastRenderedPageBreak/>
        <w:t xml:space="preserve">                minItems: 1</w:t>
      </w:r>
    </w:p>
    <w:p w14:paraId="575FECB2" w14:textId="77777777" w:rsidR="00F67779" w:rsidRDefault="00F67779" w:rsidP="00F67779">
      <w:pPr>
        <w:pStyle w:val="PL"/>
      </w:pPr>
      <w:r>
        <w:t xml:space="preserve">                maxItems: 7</w:t>
      </w:r>
    </w:p>
    <w:p w14:paraId="160852B1" w14:textId="77777777" w:rsidR="00F67779" w:rsidRDefault="00F67779" w:rsidP="00F67779">
      <w:pPr>
        <w:pStyle w:val="PL"/>
      </w:pPr>
      <w:r>
        <w:t xml:space="preserve">        - type: object</w:t>
      </w:r>
    </w:p>
    <w:p w14:paraId="58590499" w14:textId="77777777" w:rsidR="00F67779" w:rsidRDefault="00F67779" w:rsidP="00F67779">
      <w:pPr>
        <w:pStyle w:val="PL"/>
      </w:pPr>
      <w:r>
        <w:t xml:space="preserve">          properties:</w:t>
      </w:r>
    </w:p>
    <w:p w14:paraId="6A12598A" w14:textId="77777777" w:rsidR="00F67779" w:rsidRDefault="00F67779" w:rsidP="00F67779">
      <w:pPr>
        <w:pStyle w:val="PL"/>
      </w:pPr>
      <w:r>
        <w:t xml:space="preserve">            timeIntervals:</w:t>
      </w:r>
    </w:p>
    <w:p w14:paraId="5D01FBEA" w14:textId="77777777" w:rsidR="00F67779" w:rsidRDefault="00F67779" w:rsidP="00F67779">
      <w:pPr>
        <w:pStyle w:val="PL"/>
      </w:pPr>
      <w:r>
        <w:t xml:space="preserve">              type: array</w:t>
      </w:r>
    </w:p>
    <w:p w14:paraId="302A38B8" w14:textId="77777777" w:rsidR="00F67779" w:rsidRDefault="00F67779" w:rsidP="00F67779">
      <w:pPr>
        <w:pStyle w:val="PL"/>
      </w:pPr>
      <w:r>
        <w:t xml:space="preserve">              uniqueItems: true</w:t>
      </w:r>
    </w:p>
    <w:p w14:paraId="5ECEB638" w14:textId="77777777" w:rsidR="00F67779" w:rsidRDefault="00F67779" w:rsidP="00F67779">
      <w:pPr>
        <w:pStyle w:val="PL"/>
      </w:pPr>
      <w:r>
        <w:t xml:space="preserve">              items:</w:t>
      </w:r>
    </w:p>
    <w:p w14:paraId="3B317835" w14:textId="77777777" w:rsidR="00F67779" w:rsidRDefault="00F67779" w:rsidP="00F67779">
      <w:pPr>
        <w:pStyle w:val="PL"/>
      </w:pPr>
      <w:r>
        <w:t xml:space="preserve">                $ref: 'TS28623_ComDefs.yaml#/components/schemas/TimeInterval'</w:t>
      </w:r>
    </w:p>
    <w:p w14:paraId="73DD5860" w14:textId="77777777" w:rsidR="00F67779" w:rsidRDefault="00F67779" w:rsidP="00F67779">
      <w:pPr>
        <w:pStyle w:val="PL"/>
      </w:pPr>
      <w:r>
        <w:t xml:space="preserve">            daysOfMonth:</w:t>
      </w:r>
    </w:p>
    <w:p w14:paraId="0D9453E3" w14:textId="77777777" w:rsidR="00F67779" w:rsidRDefault="00F67779" w:rsidP="00F67779">
      <w:pPr>
        <w:pStyle w:val="PL"/>
      </w:pPr>
      <w:r>
        <w:t xml:space="preserve">              type: array</w:t>
      </w:r>
    </w:p>
    <w:p w14:paraId="0E62EC6E" w14:textId="77777777" w:rsidR="00F67779" w:rsidRDefault="00F67779" w:rsidP="00F67779">
      <w:pPr>
        <w:pStyle w:val="PL"/>
      </w:pPr>
      <w:r>
        <w:t xml:space="preserve">              uniqueItems: true</w:t>
      </w:r>
    </w:p>
    <w:p w14:paraId="0414FDF3" w14:textId="77777777" w:rsidR="00F67779" w:rsidRDefault="00F67779" w:rsidP="00F67779">
      <w:pPr>
        <w:pStyle w:val="PL"/>
      </w:pPr>
      <w:r>
        <w:t xml:space="preserve">              items:</w:t>
      </w:r>
    </w:p>
    <w:p w14:paraId="345EF96B" w14:textId="77777777" w:rsidR="00F67779" w:rsidRDefault="00F67779" w:rsidP="00F67779">
      <w:pPr>
        <w:pStyle w:val="PL"/>
      </w:pPr>
      <w:r>
        <w:t xml:space="preserve">                type: integer</w:t>
      </w:r>
    </w:p>
    <w:p w14:paraId="3A9342CE" w14:textId="77777777" w:rsidR="00F67779" w:rsidRDefault="00F67779" w:rsidP="00F67779">
      <w:pPr>
        <w:pStyle w:val="PL"/>
      </w:pPr>
      <w:r>
        <w:t xml:space="preserve">                minimum: 0</w:t>
      </w:r>
    </w:p>
    <w:p w14:paraId="3E76B6DF" w14:textId="77777777" w:rsidR="00F67779" w:rsidRDefault="00F67779" w:rsidP="00F67779">
      <w:pPr>
        <w:pStyle w:val="PL"/>
      </w:pPr>
      <w:r>
        <w:t xml:space="preserve">                maximum: 31</w:t>
      </w:r>
    </w:p>
    <w:p w14:paraId="6B526146" w14:textId="77777777" w:rsidR="00F67779" w:rsidRDefault="00F67779" w:rsidP="00F67779">
      <w:pPr>
        <w:pStyle w:val="PL"/>
      </w:pPr>
      <w:r>
        <w:t xml:space="preserve">    NpnId-Type:</w:t>
      </w:r>
    </w:p>
    <w:p w14:paraId="526AB995" w14:textId="77777777" w:rsidR="00F67779" w:rsidRDefault="00F67779" w:rsidP="00F67779">
      <w:pPr>
        <w:pStyle w:val="PL"/>
      </w:pPr>
      <w:r>
        <w:t xml:space="preserve">      type: object</w:t>
      </w:r>
    </w:p>
    <w:p w14:paraId="635E6C68" w14:textId="77777777" w:rsidR="00F67779" w:rsidRDefault="00F67779" w:rsidP="00F67779">
      <w:pPr>
        <w:pStyle w:val="PL"/>
      </w:pPr>
      <w:r>
        <w:t xml:space="preserve">      properties:</w:t>
      </w:r>
    </w:p>
    <w:p w14:paraId="3871C579" w14:textId="77777777" w:rsidR="00F67779" w:rsidRDefault="00F67779" w:rsidP="00F67779">
      <w:pPr>
        <w:pStyle w:val="PL"/>
      </w:pPr>
      <w:r>
        <w:t xml:space="preserve">        plmnId:</w:t>
      </w:r>
    </w:p>
    <w:p w14:paraId="7FB177D0" w14:textId="77777777" w:rsidR="00F67779" w:rsidRDefault="00F67779" w:rsidP="00F67779">
      <w:pPr>
        <w:pStyle w:val="PL"/>
      </w:pPr>
      <w:r>
        <w:t xml:space="preserve">          $ref: 'TS28623_ComDefs.yaml#/components/schemas/PlmnId'</w:t>
      </w:r>
    </w:p>
    <w:p w14:paraId="564E63FE" w14:textId="77777777" w:rsidR="00F67779" w:rsidRDefault="00F67779" w:rsidP="00F67779">
      <w:pPr>
        <w:pStyle w:val="PL"/>
      </w:pPr>
      <w:r>
        <w:t xml:space="preserve">        cAGIdList:</w:t>
      </w:r>
    </w:p>
    <w:p w14:paraId="185EE3D0" w14:textId="77777777" w:rsidR="00F67779" w:rsidRDefault="00F67779" w:rsidP="00F67779">
      <w:pPr>
        <w:pStyle w:val="PL"/>
      </w:pPr>
      <w:r>
        <w:t xml:space="preserve">          type: array</w:t>
      </w:r>
    </w:p>
    <w:p w14:paraId="0B56628E" w14:textId="77777777" w:rsidR="00F67779" w:rsidRDefault="00F67779" w:rsidP="00F67779">
      <w:pPr>
        <w:pStyle w:val="PL"/>
      </w:pPr>
      <w:r>
        <w:t xml:space="preserve">          uniqueItems: true</w:t>
      </w:r>
    </w:p>
    <w:p w14:paraId="0C0F99B6" w14:textId="77777777" w:rsidR="00F67779" w:rsidRDefault="00F67779" w:rsidP="00F67779">
      <w:pPr>
        <w:pStyle w:val="PL"/>
      </w:pPr>
      <w:r>
        <w:t xml:space="preserve">          items:</w:t>
      </w:r>
    </w:p>
    <w:p w14:paraId="4D889077" w14:textId="77777777" w:rsidR="00F67779" w:rsidRDefault="00F67779" w:rsidP="00F67779">
      <w:pPr>
        <w:pStyle w:val="PL"/>
      </w:pPr>
      <w:r>
        <w:t xml:space="preserve">            type: string</w:t>
      </w:r>
    </w:p>
    <w:p w14:paraId="0B1B0BA9" w14:textId="77777777" w:rsidR="00F67779" w:rsidRDefault="00F67779" w:rsidP="00F67779">
      <w:pPr>
        <w:pStyle w:val="PL"/>
      </w:pPr>
      <w:r>
        <w:t xml:space="preserve">          maxItems: 256  </w:t>
      </w:r>
    </w:p>
    <w:p w14:paraId="279B117C" w14:textId="77777777" w:rsidR="00F67779" w:rsidRDefault="00F67779" w:rsidP="00F67779">
      <w:pPr>
        <w:pStyle w:val="PL"/>
      </w:pPr>
      <w:r>
        <w:t xml:space="preserve">        nIDList:</w:t>
      </w:r>
    </w:p>
    <w:p w14:paraId="02FA99A4" w14:textId="77777777" w:rsidR="00F67779" w:rsidRDefault="00F67779" w:rsidP="00F67779">
      <w:pPr>
        <w:pStyle w:val="PL"/>
      </w:pPr>
      <w:r>
        <w:t xml:space="preserve">          type: array</w:t>
      </w:r>
    </w:p>
    <w:p w14:paraId="62E4E904" w14:textId="77777777" w:rsidR="00F67779" w:rsidRDefault="00F67779" w:rsidP="00F67779">
      <w:pPr>
        <w:pStyle w:val="PL"/>
      </w:pPr>
      <w:r>
        <w:t xml:space="preserve">          uniqueItems: true</w:t>
      </w:r>
    </w:p>
    <w:p w14:paraId="02CC2064" w14:textId="77777777" w:rsidR="00F67779" w:rsidRDefault="00F67779" w:rsidP="00F67779">
      <w:pPr>
        <w:pStyle w:val="PL"/>
      </w:pPr>
      <w:r>
        <w:t xml:space="preserve">          items:</w:t>
      </w:r>
    </w:p>
    <w:p w14:paraId="6C034FF4" w14:textId="77777777" w:rsidR="00F67779" w:rsidRDefault="00F67779" w:rsidP="00F67779">
      <w:pPr>
        <w:pStyle w:val="PL"/>
      </w:pPr>
      <w:r>
        <w:t xml:space="preserve">            $ref: 'TS28623_ComDefs.yaml#/components/schemas/Nid'</w:t>
      </w:r>
    </w:p>
    <w:p w14:paraId="561F2340" w14:textId="77777777" w:rsidR="00F67779" w:rsidRDefault="00F67779" w:rsidP="00F67779">
      <w:pPr>
        <w:pStyle w:val="PL"/>
      </w:pPr>
      <w:r>
        <w:t xml:space="preserve">          maxItems: 16</w:t>
      </w:r>
    </w:p>
    <w:p w14:paraId="0398367B" w14:textId="77777777" w:rsidR="00F67779" w:rsidRDefault="00F67779" w:rsidP="00F67779">
      <w:pPr>
        <w:pStyle w:val="PL"/>
      </w:pPr>
      <w:r>
        <w:t xml:space="preserve">      oneOf:</w:t>
      </w:r>
    </w:p>
    <w:p w14:paraId="016EB333" w14:textId="77777777" w:rsidR="00F67779" w:rsidRDefault="00F67779" w:rsidP="00F67779">
      <w:pPr>
        <w:pStyle w:val="PL"/>
      </w:pPr>
      <w:r>
        <w:t xml:space="preserve">        - required: [plmnId, cAGIdList]</w:t>
      </w:r>
    </w:p>
    <w:p w14:paraId="0EDD6CF1" w14:textId="77777777" w:rsidR="00F67779" w:rsidRDefault="00F67779" w:rsidP="00F67779">
      <w:pPr>
        <w:pStyle w:val="PL"/>
      </w:pPr>
      <w:r>
        <w:t xml:space="preserve">        - required: [plmnId, nIDList]</w:t>
      </w:r>
    </w:p>
    <w:p w14:paraId="5FA922FB" w14:textId="77777777" w:rsidR="00F67779" w:rsidRDefault="00F67779" w:rsidP="00F67779">
      <w:pPr>
        <w:pStyle w:val="PL"/>
      </w:pPr>
    </w:p>
    <w:p w14:paraId="76AFDCD2" w14:textId="77777777" w:rsidR="00F67779" w:rsidRDefault="00F67779" w:rsidP="00F67779">
      <w:pPr>
        <w:pStyle w:val="PL"/>
      </w:pPr>
      <w:r>
        <w:t>#-------- Definition of abstract IOC Top -----------------------------------------</w:t>
      </w:r>
    </w:p>
    <w:p w14:paraId="53B76085" w14:textId="77777777" w:rsidR="00F67779" w:rsidRDefault="00F67779" w:rsidP="00F67779">
      <w:pPr>
        <w:pStyle w:val="PL"/>
      </w:pPr>
    </w:p>
    <w:p w14:paraId="3CFEAE73" w14:textId="77777777" w:rsidR="00F67779" w:rsidRDefault="00F67779" w:rsidP="00F67779">
      <w:pPr>
        <w:pStyle w:val="PL"/>
      </w:pPr>
      <w:r>
        <w:t xml:space="preserve">    Top-Attr:</w:t>
      </w:r>
    </w:p>
    <w:p w14:paraId="11774D58" w14:textId="77777777" w:rsidR="00F67779" w:rsidRDefault="00F67779" w:rsidP="00F67779">
      <w:pPr>
        <w:pStyle w:val="PL"/>
      </w:pPr>
      <w:r>
        <w:t xml:space="preserve">      #  This definition will be deprecated, when all occurances of Top-Attr</w:t>
      </w:r>
    </w:p>
    <w:p w14:paraId="28DEDB19" w14:textId="77777777" w:rsidR="00F67779" w:rsidRDefault="00F67779" w:rsidP="00F67779">
      <w:pPr>
        <w:pStyle w:val="PL"/>
      </w:pPr>
      <w:r>
        <w:t xml:space="preserve">      #  are replaced by Top.</w:t>
      </w:r>
    </w:p>
    <w:p w14:paraId="0888156B" w14:textId="77777777" w:rsidR="00F67779" w:rsidRDefault="00F67779" w:rsidP="00F67779">
      <w:pPr>
        <w:pStyle w:val="PL"/>
      </w:pPr>
      <w:r>
        <w:t xml:space="preserve">      type: object</w:t>
      </w:r>
    </w:p>
    <w:p w14:paraId="67AA5A59" w14:textId="77777777" w:rsidR="00F67779" w:rsidRDefault="00F67779" w:rsidP="00F67779">
      <w:pPr>
        <w:pStyle w:val="PL"/>
      </w:pPr>
      <w:r>
        <w:t xml:space="preserve">      properties:</w:t>
      </w:r>
    </w:p>
    <w:p w14:paraId="0D58F62E" w14:textId="77777777" w:rsidR="00F67779" w:rsidRDefault="00F67779" w:rsidP="00F67779">
      <w:pPr>
        <w:pStyle w:val="PL"/>
      </w:pPr>
      <w:r>
        <w:t xml:space="preserve">        id:</w:t>
      </w:r>
    </w:p>
    <w:p w14:paraId="28E90121" w14:textId="77777777" w:rsidR="00F67779" w:rsidRDefault="00F67779" w:rsidP="00F67779">
      <w:pPr>
        <w:pStyle w:val="PL"/>
      </w:pPr>
      <w:r>
        <w:t xml:space="preserve">          type: string</w:t>
      </w:r>
    </w:p>
    <w:p w14:paraId="0DDD0E3B" w14:textId="77777777" w:rsidR="00F67779" w:rsidRDefault="00F67779" w:rsidP="00F67779">
      <w:pPr>
        <w:pStyle w:val="PL"/>
      </w:pPr>
      <w:r>
        <w:t xml:space="preserve">          nullable: true</w:t>
      </w:r>
    </w:p>
    <w:p w14:paraId="7477AC98" w14:textId="77777777" w:rsidR="00F67779" w:rsidRDefault="00F67779" w:rsidP="00F67779">
      <w:pPr>
        <w:pStyle w:val="PL"/>
      </w:pPr>
      <w:r>
        <w:t xml:space="preserve">        objectClass:</w:t>
      </w:r>
    </w:p>
    <w:p w14:paraId="2E254825" w14:textId="77777777" w:rsidR="00F67779" w:rsidRDefault="00F67779" w:rsidP="00F67779">
      <w:pPr>
        <w:pStyle w:val="PL"/>
      </w:pPr>
      <w:r>
        <w:t xml:space="preserve">          type: string</w:t>
      </w:r>
    </w:p>
    <w:p w14:paraId="674D6FE8" w14:textId="77777777" w:rsidR="00F67779" w:rsidRDefault="00F67779" w:rsidP="00F67779">
      <w:pPr>
        <w:pStyle w:val="PL"/>
      </w:pPr>
      <w:r>
        <w:t xml:space="preserve">        objectInstance:</w:t>
      </w:r>
    </w:p>
    <w:p w14:paraId="20CB0787" w14:textId="77777777" w:rsidR="00F67779" w:rsidRDefault="00F67779" w:rsidP="00F67779">
      <w:pPr>
        <w:pStyle w:val="PL"/>
      </w:pPr>
      <w:r>
        <w:t xml:space="preserve">          $ref: 'TS28623_ComDefs.yaml#/components/schemas/Dn'</w:t>
      </w:r>
    </w:p>
    <w:p w14:paraId="27EC7D44" w14:textId="77777777" w:rsidR="00F67779" w:rsidRDefault="00F67779" w:rsidP="00F67779">
      <w:pPr>
        <w:pStyle w:val="PL"/>
      </w:pPr>
      <w:r>
        <w:t xml:space="preserve">        VsDataContainer:</w:t>
      </w:r>
    </w:p>
    <w:p w14:paraId="368E6E86" w14:textId="77777777" w:rsidR="00F67779" w:rsidRDefault="00F67779" w:rsidP="00F67779">
      <w:pPr>
        <w:pStyle w:val="PL"/>
      </w:pPr>
      <w:r>
        <w:t xml:space="preserve">          $ref: '#/components/schemas/VsDataContainer-Multiple'</w:t>
      </w:r>
    </w:p>
    <w:p w14:paraId="1132D5D6" w14:textId="77777777" w:rsidR="00F67779" w:rsidRDefault="00F67779" w:rsidP="00F67779">
      <w:pPr>
        <w:pStyle w:val="PL"/>
      </w:pPr>
      <w:r>
        <w:t xml:space="preserve">      required:</w:t>
      </w:r>
    </w:p>
    <w:p w14:paraId="66422D56" w14:textId="77777777" w:rsidR="00F67779" w:rsidRDefault="00F67779" w:rsidP="00F67779">
      <w:pPr>
        <w:pStyle w:val="PL"/>
      </w:pPr>
      <w:r>
        <w:t xml:space="preserve">        - id</w:t>
      </w:r>
    </w:p>
    <w:p w14:paraId="13D217BC" w14:textId="77777777" w:rsidR="00F67779" w:rsidRDefault="00F67779" w:rsidP="00F67779">
      <w:pPr>
        <w:pStyle w:val="PL"/>
      </w:pPr>
      <w:r>
        <w:t xml:space="preserve">    Top:</w:t>
      </w:r>
    </w:p>
    <w:p w14:paraId="7DE53274" w14:textId="77777777" w:rsidR="00F67779" w:rsidRDefault="00F67779" w:rsidP="00F67779">
      <w:pPr>
        <w:pStyle w:val="PL"/>
      </w:pPr>
      <w:r>
        <w:t xml:space="preserve">      type: object</w:t>
      </w:r>
    </w:p>
    <w:p w14:paraId="5CCD7DF5" w14:textId="77777777" w:rsidR="00F67779" w:rsidRDefault="00F67779" w:rsidP="00F67779">
      <w:pPr>
        <w:pStyle w:val="PL"/>
      </w:pPr>
      <w:r>
        <w:t xml:space="preserve">      properties:</w:t>
      </w:r>
    </w:p>
    <w:p w14:paraId="5265F68C" w14:textId="77777777" w:rsidR="00F67779" w:rsidRDefault="00F67779" w:rsidP="00F67779">
      <w:pPr>
        <w:pStyle w:val="PL"/>
      </w:pPr>
      <w:r>
        <w:t xml:space="preserve">        id:</w:t>
      </w:r>
    </w:p>
    <w:p w14:paraId="2CB02AD5" w14:textId="77777777" w:rsidR="00F67779" w:rsidRDefault="00F67779" w:rsidP="00F67779">
      <w:pPr>
        <w:pStyle w:val="PL"/>
      </w:pPr>
      <w:r>
        <w:t xml:space="preserve">          type: string</w:t>
      </w:r>
    </w:p>
    <w:p w14:paraId="7D67FC46" w14:textId="77777777" w:rsidR="00F67779" w:rsidRDefault="00F67779" w:rsidP="00F67779">
      <w:pPr>
        <w:pStyle w:val="PL"/>
      </w:pPr>
      <w:r>
        <w:t xml:space="preserve">          nullable: true</w:t>
      </w:r>
    </w:p>
    <w:p w14:paraId="194613E6" w14:textId="77777777" w:rsidR="00F67779" w:rsidRDefault="00F67779" w:rsidP="00F67779">
      <w:pPr>
        <w:pStyle w:val="PL"/>
      </w:pPr>
      <w:r>
        <w:t xml:space="preserve">        objectClass:</w:t>
      </w:r>
    </w:p>
    <w:p w14:paraId="30762BCF" w14:textId="77777777" w:rsidR="00F67779" w:rsidRDefault="00F67779" w:rsidP="00F67779">
      <w:pPr>
        <w:pStyle w:val="PL"/>
      </w:pPr>
      <w:r>
        <w:t xml:space="preserve">          type: string</w:t>
      </w:r>
    </w:p>
    <w:p w14:paraId="407B6217" w14:textId="77777777" w:rsidR="00F67779" w:rsidRDefault="00F67779" w:rsidP="00F67779">
      <w:pPr>
        <w:pStyle w:val="PL"/>
      </w:pPr>
      <w:r>
        <w:t xml:space="preserve">        objectInstance:</w:t>
      </w:r>
    </w:p>
    <w:p w14:paraId="586EE78B" w14:textId="77777777" w:rsidR="00F67779" w:rsidRDefault="00F67779" w:rsidP="00F67779">
      <w:pPr>
        <w:pStyle w:val="PL"/>
      </w:pPr>
      <w:r>
        <w:t xml:space="preserve">          $ref: 'TS28623_ComDefs.yaml#/components/schemas/Dn'</w:t>
      </w:r>
    </w:p>
    <w:p w14:paraId="31B59B82" w14:textId="77777777" w:rsidR="00F67779" w:rsidRDefault="00F67779" w:rsidP="00F67779">
      <w:pPr>
        <w:pStyle w:val="PL"/>
      </w:pPr>
      <w:r>
        <w:t xml:space="preserve">        VsDataContainer:</w:t>
      </w:r>
    </w:p>
    <w:p w14:paraId="1F1BA62A" w14:textId="77777777" w:rsidR="00F67779" w:rsidRDefault="00F67779" w:rsidP="00F67779">
      <w:pPr>
        <w:pStyle w:val="PL"/>
      </w:pPr>
      <w:r>
        <w:t xml:space="preserve">          $ref: '#/components/schemas/VsDataContainer-Multiple'</w:t>
      </w:r>
    </w:p>
    <w:p w14:paraId="02C26E3B" w14:textId="77777777" w:rsidR="00F67779" w:rsidRDefault="00F67779" w:rsidP="00F67779">
      <w:pPr>
        <w:pStyle w:val="PL"/>
      </w:pPr>
      <w:r>
        <w:t xml:space="preserve">      required:</w:t>
      </w:r>
    </w:p>
    <w:p w14:paraId="780B8028" w14:textId="77777777" w:rsidR="00F67779" w:rsidRDefault="00F67779" w:rsidP="00F67779">
      <w:pPr>
        <w:pStyle w:val="PL"/>
      </w:pPr>
      <w:r>
        <w:t xml:space="preserve">        - id</w:t>
      </w:r>
    </w:p>
    <w:p w14:paraId="6C407D9C" w14:textId="77777777" w:rsidR="00F67779" w:rsidRDefault="00F67779" w:rsidP="00F67779">
      <w:pPr>
        <w:pStyle w:val="PL"/>
      </w:pPr>
    </w:p>
    <w:p w14:paraId="011FBCFE" w14:textId="77777777" w:rsidR="00F67779" w:rsidRDefault="00F67779" w:rsidP="00F67779">
      <w:pPr>
        <w:pStyle w:val="PL"/>
      </w:pPr>
      <w:r>
        <w:t>#-------- Definition of IOCs with new name-containments defined in other TS ------</w:t>
      </w:r>
    </w:p>
    <w:p w14:paraId="39A1FE5E" w14:textId="77777777" w:rsidR="00F67779" w:rsidRDefault="00F67779" w:rsidP="00F67779">
      <w:pPr>
        <w:pStyle w:val="PL"/>
      </w:pPr>
    </w:p>
    <w:p w14:paraId="16A8286E" w14:textId="77777777" w:rsidR="00F67779" w:rsidRDefault="00F67779" w:rsidP="00F67779">
      <w:pPr>
        <w:pStyle w:val="PL"/>
      </w:pPr>
      <w:r>
        <w:t xml:space="preserve">    SubNetwork-Attr:</w:t>
      </w:r>
    </w:p>
    <w:p w14:paraId="4C23BF74" w14:textId="77777777" w:rsidR="00F67779" w:rsidRDefault="00F67779" w:rsidP="00F67779">
      <w:pPr>
        <w:pStyle w:val="PL"/>
      </w:pPr>
      <w:r>
        <w:t xml:space="preserve">      type: object</w:t>
      </w:r>
    </w:p>
    <w:p w14:paraId="1274A786" w14:textId="77777777" w:rsidR="00F67779" w:rsidRDefault="00F67779" w:rsidP="00F67779">
      <w:pPr>
        <w:pStyle w:val="PL"/>
      </w:pPr>
      <w:r>
        <w:t xml:space="preserve">      properties:</w:t>
      </w:r>
    </w:p>
    <w:p w14:paraId="204B861D" w14:textId="77777777" w:rsidR="00F67779" w:rsidRDefault="00F67779" w:rsidP="00F67779">
      <w:pPr>
        <w:pStyle w:val="PL"/>
      </w:pPr>
      <w:r>
        <w:t xml:space="preserve">        dnPrefix:</w:t>
      </w:r>
    </w:p>
    <w:p w14:paraId="0C64D67D" w14:textId="77777777" w:rsidR="00F67779" w:rsidRDefault="00F67779" w:rsidP="00F67779">
      <w:pPr>
        <w:pStyle w:val="PL"/>
      </w:pPr>
      <w:r>
        <w:t xml:space="preserve">          type: string</w:t>
      </w:r>
    </w:p>
    <w:p w14:paraId="1385259F" w14:textId="77777777" w:rsidR="00F67779" w:rsidRDefault="00F67779" w:rsidP="00F67779">
      <w:pPr>
        <w:pStyle w:val="PL"/>
      </w:pPr>
      <w:r>
        <w:t xml:space="preserve">        userLabel:</w:t>
      </w:r>
    </w:p>
    <w:p w14:paraId="7600FEAE" w14:textId="77777777" w:rsidR="00F67779" w:rsidRDefault="00F67779" w:rsidP="00F67779">
      <w:pPr>
        <w:pStyle w:val="PL"/>
      </w:pPr>
      <w:r>
        <w:lastRenderedPageBreak/>
        <w:t xml:space="preserve">          type: string</w:t>
      </w:r>
    </w:p>
    <w:p w14:paraId="1F3742B6" w14:textId="77777777" w:rsidR="00F67779" w:rsidRDefault="00F67779" w:rsidP="00F67779">
      <w:pPr>
        <w:pStyle w:val="PL"/>
      </w:pPr>
      <w:r>
        <w:t xml:space="preserve">        userDefinedNetworkType:</w:t>
      </w:r>
    </w:p>
    <w:p w14:paraId="2607105E" w14:textId="77777777" w:rsidR="00F67779" w:rsidRDefault="00F67779" w:rsidP="00F67779">
      <w:pPr>
        <w:pStyle w:val="PL"/>
      </w:pPr>
      <w:r>
        <w:t xml:space="preserve">          type: string</w:t>
      </w:r>
    </w:p>
    <w:p w14:paraId="780BAE3A" w14:textId="77777777" w:rsidR="00F67779" w:rsidRDefault="00F67779" w:rsidP="00F67779">
      <w:pPr>
        <w:pStyle w:val="PL"/>
      </w:pPr>
      <w:r>
        <w:t xml:space="preserve">        setOfMcc:</w:t>
      </w:r>
    </w:p>
    <w:p w14:paraId="7327DD3B" w14:textId="77777777" w:rsidR="00F67779" w:rsidRDefault="00F67779" w:rsidP="00F67779">
      <w:pPr>
        <w:pStyle w:val="PL"/>
      </w:pPr>
      <w:r>
        <w:t xml:space="preserve">          type: array</w:t>
      </w:r>
    </w:p>
    <w:p w14:paraId="5B5F0B81" w14:textId="77777777" w:rsidR="00F67779" w:rsidRDefault="00F67779" w:rsidP="00F67779">
      <w:pPr>
        <w:pStyle w:val="PL"/>
      </w:pPr>
      <w:r>
        <w:t xml:space="preserve">          uniqueItems: true</w:t>
      </w:r>
    </w:p>
    <w:p w14:paraId="6849436E" w14:textId="77777777" w:rsidR="00F67779" w:rsidRDefault="00F67779" w:rsidP="00F67779">
      <w:pPr>
        <w:pStyle w:val="PL"/>
      </w:pPr>
      <w:r>
        <w:t xml:space="preserve">          items:</w:t>
      </w:r>
    </w:p>
    <w:p w14:paraId="5DACBE8E" w14:textId="77777777" w:rsidR="00F67779" w:rsidRDefault="00F67779" w:rsidP="00F67779">
      <w:pPr>
        <w:pStyle w:val="PL"/>
      </w:pPr>
      <w:r>
        <w:t xml:space="preserve">            $ref: 'TS28623_ComDefs.yaml#/components/schemas/Mcc'</w:t>
      </w:r>
    </w:p>
    <w:p w14:paraId="4717477F" w14:textId="77777777" w:rsidR="00F67779" w:rsidRDefault="00F67779" w:rsidP="00F67779">
      <w:pPr>
        <w:pStyle w:val="PL"/>
      </w:pPr>
      <w:r>
        <w:t xml:space="preserve">          readOnly: true</w:t>
      </w:r>
    </w:p>
    <w:p w14:paraId="631E9AEB" w14:textId="77777777" w:rsidR="00F67779" w:rsidRDefault="00F67779" w:rsidP="00F67779">
      <w:pPr>
        <w:pStyle w:val="PL"/>
      </w:pPr>
      <w:r>
        <w:t xml:space="preserve">          minItems: 1</w:t>
      </w:r>
    </w:p>
    <w:p w14:paraId="282A03A9" w14:textId="77777777" w:rsidR="00F67779" w:rsidRDefault="00F67779" w:rsidP="00F67779">
      <w:pPr>
        <w:pStyle w:val="PL"/>
      </w:pPr>
      <w:r>
        <w:t xml:space="preserve">        priorityLabel:</w:t>
      </w:r>
    </w:p>
    <w:p w14:paraId="6EDB3F83" w14:textId="77777777" w:rsidR="00F67779" w:rsidRDefault="00F67779" w:rsidP="00F67779">
      <w:pPr>
        <w:pStyle w:val="PL"/>
      </w:pPr>
      <w:r>
        <w:t xml:space="preserve">          type: integer</w:t>
      </w:r>
    </w:p>
    <w:p w14:paraId="6C206B9D" w14:textId="77777777" w:rsidR="00F67779" w:rsidRDefault="00F67779" w:rsidP="00F67779">
      <w:pPr>
        <w:pStyle w:val="PL"/>
      </w:pPr>
      <w:r>
        <w:t xml:space="preserve">          readOnly: true</w:t>
      </w:r>
    </w:p>
    <w:p w14:paraId="32CD5CF3" w14:textId="77777777" w:rsidR="00F67779" w:rsidRDefault="00F67779" w:rsidP="00F67779">
      <w:pPr>
        <w:pStyle w:val="PL"/>
      </w:pPr>
      <w:r>
        <w:t xml:space="preserve">        supportedPerfMetricGroups:</w:t>
      </w:r>
    </w:p>
    <w:p w14:paraId="0B7393F2" w14:textId="77777777" w:rsidR="00F67779" w:rsidRDefault="00F67779" w:rsidP="00F67779">
      <w:pPr>
        <w:pStyle w:val="PL"/>
      </w:pPr>
      <w:r>
        <w:t xml:space="preserve">          type: array</w:t>
      </w:r>
    </w:p>
    <w:p w14:paraId="6BFF7132" w14:textId="77777777" w:rsidR="00F67779" w:rsidRDefault="00F67779" w:rsidP="00F67779">
      <w:pPr>
        <w:pStyle w:val="PL"/>
      </w:pPr>
      <w:r>
        <w:t xml:space="preserve">          uniqueItems: true</w:t>
      </w:r>
    </w:p>
    <w:p w14:paraId="41A6738A" w14:textId="77777777" w:rsidR="00F67779" w:rsidRDefault="00F67779" w:rsidP="00F67779">
      <w:pPr>
        <w:pStyle w:val="PL"/>
      </w:pPr>
      <w:r>
        <w:t xml:space="preserve">          items:</w:t>
      </w:r>
    </w:p>
    <w:p w14:paraId="29AB5006" w14:textId="77777777" w:rsidR="00F67779" w:rsidRDefault="00F67779" w:rsidP="00F67779">
      <w:pPr>
        <w:pStyle w:val="PL"/>
      </w:pPr>
      <w:r>
        <w:t xml:space="preserve">            $ref: '#/components/schemas/SupportedPerfMetricGroup'</w:t>
      </w:r>
    </w:p>
    <w:p w14:paraId="2C29B652" w14:textId="77777777" w:rsidR="00F67779" w:rsidRDefault="00F67779" w:rsidP="00F67779">
      <w:pPr>
        <w:pStyle w:val="PL"/>
      </w:pPr>
      <w:r>
        <w:t xml:space="preserve">        supportedTraceMetrics:</w:t>
      </w:r>
    </w:p>
    <w:p w14:paraId="57442DD9" w14:textId="77777777" w:rsidR="00F67779" w:rsidRDefault="00F67779" w:rsidP="00F67779">
      <w:pPr>
        <w:pStyle w:val="PL"/>
      </w:pPr>
      <w:r>
        <w:t xml:space="preserve">          type: array</w:t>
      </w:r>
    </w:p>
    <w:p w14:paraId="6D9FB14D" w14:textId="77777777" w:rsidR="00F67779" w:rsidRDefault="00F67779" w:rsidP="00F67779">
      <w:pPr>
        <w:pStyle w:val="PL"/>
      </w:pPr>
      <w:r>
        <w:t xml:space="preserve">          uniqueItems: true</w:t>
      </w:r>
    </w:p>
    <w:p w14:paraId="2261BE27" w14:textId="77777777" w:rsidR="00F67779" w:rsidRDefault="00F67779" w:rsidP="00F67779">
      <w:pPr>
        <w:pStyle w:val="PL"/>
      </w:pPr>
      <w:r>
        <w:t xml:space="preserve">          items:</w:t>
      </w:r>
    </w:p>
    <w:p w14:paraId="1AC8964B" w14:textId="77777777" w:rsidR="00F67779" w:rsidRDefault="00F67779" w:rsidP="00F67779">
      <w:pPr>
        <w:pStyle w:val="PL"/>
      </w:pPr>
      <w:r>
        <w:t xml:space="preserve">            type: string</w:t>
      </w:r>
    </w:p>
    <w:p w14:paraId="1C3A7099" w14:textId="77777777" w:rsidR="00F67779" w:rsidRDefault="00F67779" w:rsidP="00F67779">
      <w:pPr>
        <w:pStyle w:val="PL"/>
        <w:rPr>
          <w:ins w:id="125" w:author="potherakallo"/>
        </w:rPr>
      </w:pPr>
      <w:ins w:id="126" w:author="potherakallo">
        <w:r>
          <w:t xml:space="preserve">        supportedExternalDataTypes:</w:t>
        </w:r>
      </w:ins>
    </w:p>
    <w:p w14:paraId="08FE5DA6" w14:textId="77777777" w:rsidR="00F67779" w:rsidRDefault="00F67779" w:rsidP="00F67779">
      <w:pPr>
        <w:pStyle w:val="PL"/>
        <w:rPr>
          <w:ins w:id="127" w:author="potherakallo"/>
        </w:rPr>
      </w:pPr>
      <w:ins w:id="128" w:author="potherakallo">
        <w:r>
          <w:t xml:space="preserve">          type: array</w:t>
        </w:r>
      </w:ins>
    </w:p>
    <w:p w14:paraId="215B6866" w14:textId="77777777" w:rsidR="00F67779" w:rsidRDefault="00F67779" w:rsidP="00F67779">
      <w:pPr>
        <w:pStyle w:val="PL"/>
        <w:rPr>
          <w:ins w:id="129" w:author="potherakallo"/>
        </w:rPr>
      </w:pPr>
      <w:ins w:id="130" w:author="potherakallo">
        <w:r>
          <w:t xml:space="preserve">          uniqueItems: true</w:t>
        </w:r>
      </w:ins>
    </w:p>
    <w:p w14:paraId="4AC0C248" w14:textId="77777777" w:rsidR="00F67779" w:rsidRDefault="00F67779" w:rsidP="00F67779">
      <w:pPr>
        <w:pStyle w:val="PL"/>
        <w:rPr>
          <w:ins w:id="131" w:author="potherakallo"/>
        </w:rPr>
      </w:pPr>
      <w:ins w:id="132" w:author="potherakallo">
        <w:r>
          <w:t xml:space="preserve">          items:</w:t>
        </w:r>
      </w:ins>
    </w:p>
    <w:p w14:paraId="5FEA2AF5" w14:textId="77777777" w:rsidR="00F67779" w:rsidRDefault="00F67779" w:rsidP="00F67779">
      <w:pPr>
        <w:pStyle w:val="PL"/>
        <w:rPr>
          <w:ins w:id="133" w:author="potherakallo"/>
        </w:rPr>
      </w:pPr>
      <w:ins w:id="134" w:author="potherakallo">
        <w:r>
          <w:t xml:space="preserve">            $ref: 'TS28623_ExternalDataNrm.yaml#/components/schemas/ExternalDataType'</w:t>
        </w:r>
      </w:ins>
    </w:p>
    <w:p w14:paraId="357EDAF0" w14:textId="77777777" w:rsidR="00F67779" w:rsidRDefault="00F67779" w:rsidP="00F67779">
      <w:pPr>
        <w:pStyle w:val="PL"/>
      </w:pPr>
      <w:r>
        <w:t xml:space="preserve">    ManagedElement-Attr:</w:t>
      </w:r>
    </w:p>
    <w:p w14:paraId="5EA1EC2C" w14:textId="77777777" w:rsidR="00F67779" w:rsidRDefault="00F67779" w:rsidP="00F67779">
      <w:pPr>
        <w:pStyle w:val="PL"/>
      </w:pPr>
      <w:r>
        <w:t xml:space="preserve">      type: object</w:t>
      </w:r>
    </w:p>
    <w:p w14:paraId="04EE3CAA" w14:textId="77777777" w:rsidR="00F67779" w:rsidRDefault="00F67779" w:rsidP="00F67779">
      <w:pPr>
        <w:pStyle w:val="PL"/>
      </w:pPr>
      <w:r>
        <w:t xml:space="preserve">      properties:</w:t>
      </w:r>
    </w:p>
    <w:p w14:paraId="4299EFB8" w14:textId="77777777" w:rsidR="00F67779" w:rsidRDefault="00F67779" w:rsidP="00F67779">
      <w:pPr>
        <w:pStyle w:val="PL"/>
      </w:pPr>
      <w:r>
        <w:t xml:space="preserve">        dnPrefix:</w:t>
      </w:r>
    </w:p>
    <w:p w14:paraId="268E34E5" w14:textId="77777777" w:rsidR="00F67779" w:rsidRDefault="00F67779" w:rsidP="00F67779">
      <w:pPr>
        <w:pStyle w:val="PL"/>
      </w:pPr>
      <w:r>
        <w:t xml:space="preserve">          type: string</w:t>
      </w:r>
    </w:p>
    <w:p w14:paraId="389000DF" w14:textId="77777777" w:rsidR="00F67779" w:rsidRDefault="00F67779" w:rsidP="00F67779">
      <w:pPr>
        <w:pStyle w:val="PL"/>
      </w:pPr>
      <w:r>
        <w:t xml:space="preserve">        managedElementTypeList:</w:t>
      </w:r>
    </w:p>
    <w:p w14:paraId="077E3006" w14:textId="77777777" w:rsidR="00F67779" w:rsidRDefault="00F67779" w:rsidP="00F67779">
      <w:pPr>
        <w:pStyle w:val="PL"/>
      </w:pPr>
      <w:r>
        <w:t xml:space="preserve">          type: array</w:t>
      </w:r>
    </w:p>
    <w:p w14:paraId="0F0514D3" w14:textId="77777777" w:rsidR="00F67779" w:rsidRDefault="00F67779" w:rsidP="00F67779">
      <w:pPr>
        <w:pStyle w:val="PL"/>
      </w:pPr>
      <w:r>
        <w:t xml:space="preserve">          uniqueItems: true</w:t>
      </w:r>
    </w:p>
    <w:p w14:paraId="50FC906F" w14:textId="77777777" w:rsidR="00F67779" w:rsidRDefault="00F67779" w:rsidP="00F67779">
      <w:pPr>
        <w:pStyle w:val="PL"/>
      </w:pPr>
      <w:r>
        <w:t xml:space="preserve">          items:</w:t>
      </w:r>
    </w:p>
    <w:p w14:paraId="043DCB7E" w14:textId="77777777" w:rsidR="00F67779" w:rsidRDefault="00F67779" w:rsidP="00F67779">
      <w:pPr>
        <w:pStyle w:val="PL"/>
      </w:pPr>
      <w:r>
        <w:t xml:space="preserve">            type: string</w:t>
      </w:r>
    </w:p>
    <w:p w14:paraId="51B45A18" w14:textId="77777777" w:rsidR="00F67779" w:rsidRDefault="00F67779" w:rsidP="00F67779">
      <w:pPr>
        <w:pStyle w:val="PL"/>
      </w:pPr>
      <w:r>
        <w:t xml:space="preserve">        userLabel:</w:t>
      </w:r>
    </w:p>
    <w:p w14:paraId="0EF122D6" w14:textId="77777777" w:rsidR="00F67779" w:rsidRDefault="00F67779" w:rsidP="00F67779">
      <w:pPr>
        <w:pStyle w:val="PL"/>
      </w:pPr>
      <w:r>
        <w:t xml:space="preserve">          type: string</w:t>
      </w:r>
    </w:p>
    <w:p w14:paraId="53D23698" w14:textId="77777777" w:rsidR="00F67779" w:rsidRDefault="00F67779" w:rsidP="00F67779">
      <w:pPr>
        <w:pStyle w:val="PL"/>
      </w:pPr>
      <w:r>
        <w:t xml:space="preserve">        locationName:</w:t>
      </w:r>
    </w:p>
    <w:p w14:paraId="428550AB" w14:textId="77777777" w:rsidR="00F67779" w:rsidRDefault="00F67779" w:rsidP="00F67779">
      <w:pPr>
        <w:pStyle w:val="PL"/>
      </w:pPr>
      <w:r>
        <w:t xml:space="preserve">          type: string</w:t>
      </w:r>
    </w:p>
    <w:p w14:paraId="0F7475BC" w14:textId="77777777" w:rsidR="00F67779" w:rsidRDefault="00F67779" w:rsidP="00F67779">
      <w:pPr>
        <w:pStyle w:val="PL"/>
      </w:pPr>
      <w:r>
        <w:t xml:space="preserve">        managedBy:</w:t>
      </w:r>
    </w:p>
    <w:p w14:paraId="01D556F6" w14:textId="77777777" w:rsidR="00F67779" w:rsidRDefault="00F67779" w:rsidP="00F67779">
      <w:pPr>
        <w:pStyle w:val="PL"/>
      </w:pPr>
      <w:r>
        <w:t xml:space="preserve">          $ref: 'TS28623_ComDefs.yaml#/components/schemas/DnList'</w:t>
      </w:r>
    </w:p>
    <w:p w14:paraId="7075CE8A" w14:textId="77777777" w:rsidR="00F67779" w:rsidRDefault="00F67779" w:rsidP="00F67779">
      <w:pPr>
        <w:pStyle w:val="PL"/>
      </w:pPr>
      <w:r>
        <w:t xml:space="preserve">        vendorName:</w:t>
      </w:r>
    </w:p>
    <w:p w14:paraId="728186A8" w14:textId="77777777" w:rsidR="00F67779" w:rsidRDefault="00F67779" w:rsidP="00F67779">
      <w:pPr>
        <w:pStyle w:val="PL"/>
      </w:pPr>
      <w:r>
        <w:t xml:space="preserve">          type: string</w:t>
      </w:r>
    </w:p>
    <w:p w14:paraId="6E17DBFB" w14:textId="77777777" w:rsidR="00F67779" w:rsidRDefault="00F67779" w:rsidP="00F67779">
      <w:pPr>
        <w:pStyle w:val="PL"/>
      </w:pPr>
      <w:r>
        <w:t xml:space="preserve">          readOnly: true</w:t>
      </w:r>
    </w:p>
    <w:p w14:paraId="245F1D41" w14:textId="77777777" w:rsidR="00F67779" w:rsidRDefault="00F67779" w:rsidP="00F67779">
      <w:pPr>
        <w:pStyle w:val="PL"/>
      </w:pPr>
      <w:r>
        <w:t xml:space="preserve">        userDefinedState:</w:t>
      </w:r>
    </w:p>
    <w:p w14:paraId="6FF1FDD5" w14:textId="77777777" w:rsidR="00F67779" w:rsidRDefault="00F67779" w:rsidP="00F67779">
      <w:pPr>
        <w:pStyle w:val="PL"/>
      </w:pPr>
      <w:r>
        <w:t xml:space="preserve">          type: string</w:t>
      </w:r>
    </w:p>
    <w:p w14:paraId="31A3CF90" w14:textId="77777777" w:rsidR="00F67779" w:rsidRDefault="00F67779" w:rsidP="00F67779">
      <w:pPr>
        <w:pStyle w:val="PL"/>
      </w:pPr>
      <w:r>
        <w:t xml:space="preserve">        swVersion:</w:t>
      </w:r>
    </w:p>
    <w:p w14:paraId="745E9276" w14:textId="77777777" w:rsidR="00F67779" w:rsidRDefault="00F67779" w:rsidP="00F67779">
      <w:pPr>
        <w:pStyle w:val="PL"/>
      </w:pPr>
      <w:r>
        <w:t xml:space="preserve">          type: string</w:t>
      </w:r>
    </w:p>
    <w:p w14:paraId="6B25C02F" w14:textId="77777777" w:rsidR="00F67779" w:rsidRDefault="00F67779" w:rsidP="00F67779">
      <w:pPr>
        <w:pStyle w:val="PL"/>
      </w:pPr>
      <w:r>
        <w:t xml:space="preserve">          readOnly: true</w:t>
      </w:r>
    </w:p>
    <w:p w14:paraId="224ACD14" w14:textId="77777777" w:rsidR="00F67779" w:rsidRDefault="00F67779" w:rsidP="00F67779">
      <w:pPr>
        <w:pStyle w:val="PL"/>
      </w:pPr>
      <w:r>
        <w:t xml:space="preserve">        priorityLabel:</w:t>
      </w:r>
    </w:p>
    <w:p w14:paraId="2AAA3170" w14:textId="77777777" w:rsidR="00F67779" w:rsidRDefault="00F67779" w:rsidP="00F67779">
      <w:pPr>
        <w:pStyle w:val="PL"/>
      </w:pPr>
      <w:r>
        <w:t xml:space="preserve">          type: integer</w:t>
      </w:r>
    </w:p>
    <w:p w14:paraId="5E375FDD" w14:textId="77777777" w:rsidR="00F67779" w:rsidRDefault="00F67779" w:rsidP="00F67779">
      <w:pPr>
        <w:pStyle w:val="PL"/>
      </w:pPr>
      <w:r>
        <w:t xml:space="preserve">        supportedPerfMetricGroups:</w:t>
      </w:r>
    </w:p>
    <w:p w14:paraId="0D659ABF" w14:textId="77777777" w:rsidR="00F67779" w:rsidRDefault="00F67779" w:rsidP="00F67779">
      <w:pPr>
        <w:pStyle w:val="PL"/>
      </w:pPr>
      <w:r>
        <w:t xml:space="preserve">          type: array</w:t>
      </w:r>
    </w:p>
    <w:p w14:paraId="0DEE55BA" w14:textId="77777777" w:rsidR="00F67779" w:rsidRDefault="00F67779" w:rsidP="00F67779">
      <w:pPr>
        <w:pStyle w:val="PL"/>
      </w:pPr>
      <w:r>
        <w:t xml:space="preserve">          uniqueItems: true</w:t>
      </w:r>
    </w:p>
    <w:p w14:paraId="0B5B66DD" w14:textId="77777777" w:rsidR="00F67779" w:rsidRDefault="00F67779" w:rsidP="00F67779">
      <w:pPr>
        <w:pStyle w:val="PL"/>
      </w:pPr>
      <w:r>
        <w:t xml:space="preserve">          items:</w:t>
      </w:r>
    </w:p>
    <w:p w14:paraId="4C85D8CB" w14:textId="77777777" w:rsidR="00F67779" w:rsidRDefault="00F67779" w:rsidP="00F67779">
      <w:pPr>
        <w:pStyle w:val="PL"/>
      </w:pPr>
      <w:r>
        <w:t xml:space="preserve">            $ref: '#/components/schemas/SupportedPerfMetricGroup'</w:t>
      </w:r>
    </w:p>
    <w:p w14:paraId="45DAB98A" w14:textId="77777777" w:rsidR="00F67779" w:rsidRDefault="00F67779" w:rsidP="00F67779">
      <w:pPr>
        <w:pStyle w:val="PL"/>
      </w:pPr>
      <w:r>
        <w:t xml:space="preserve">        supportedTraceMetrics:</w:t>
      </w:r>
    </w:p>
    <w:p w14:paraId="730CBC25" w14:textId="77777777" w:rsidR="00F67779" w:rsidRDefault="00F67779" w:rsidP="00F67779">
      <w:pPr>
        <w:pStyle w:val="PL"/>
      </w:pPr>
      <w:r>
        <w:t xml:space="preserve">          type: array</w:t>
      </w:r>
    </w:p>
    <w:p w14:paraId="4A9ACF8D" w14:textId="77777777" w:rsidR="00F67779" w:rsidRDefault="00F67779" w:rsidP="00F67779">
      <w:pPr>
        <w:pStyle w:val="PL"/>
      </w:pPr>
      <w:r>
        <w:t xml:space="preserve">          uniqueItems: true</w:t>
      </w:r>
    </w:p>
    <w:p w14:paraId="301934A8" w14:textId="77777777" w:rsidR="00F67779" w:rsidRDefault="00F67779" w:rsidP="00F67779">
      <w:pPr>
        <w:pStyle w:val="PL"/>
      </w:pPr>
      <w:r>
        <w:t xml:space="preserve">          items:</w:t>
      </w:r>
    </w:p>
    <w:p w14:paraId="5205E21A" w14:textId="77777777" w:rsidR="00F67779" w:rsidRDefault="00F67779" w:rsidP="00F67779">
      <w:pPr>
        <w:pStyle w:val="PL"/>
      </w:pPr>
      <w:r>
        <w:t xml:space="preserve">            type: string</w:t>
      </w:r>
    </w:p>
    <w:p w14:paraId="46BFEDD1" w14:textId="77777777" w:rsidR="00F67779" w:rsidRDefault="00F67779" w:rsidP="00F67779">
      <w:pPr>
        <w:pStyle w:val="PL"/>
      </w:pPr>
      <w:r>
        <w:t xml:space="preserve">          readOnly: true  </w:t>
      </w:r>
    </w:p>
    <w:p w14:paraId="4C1333C1" w14:textId="77777777" w:rsidR="00F67779" w:rsidRDefault="00F67779" w:rsidP="00F67779">
      <w:pPr>
        <w:pStyle w:val="PL"/>
      </w:pPr>
    </w:p>
    <w:p w14:paraId="17B5623C" w14:textId="77777777" w:rsidR="00F67779" w:rsidRDefault="00F67779" w:rsidP="00F67779">
      <w:pPr>
        <w:pStyle w:val="PL"/>
      </w:pPr>
      <w:r>
        <w:t xml:space="preserve">    SubNetwork-ncO:</w:t>
      </w:r>
    </w:p>
    <w:p w14:paraId="24865996" w14:textId="77777777" w:rsidR="00F67779" w:rsidRDefault="00F67779" w:rsidP="00F67779">
      <w:pPr>
        <w:pStyle w:val="PL"/>
      </w:pPr>
      <w:r>
        <w:t xml:space="preserve">      type: object</w:t>
      </w:r>
    </w:p>
    <w:p w14:paraId="51279566" w14:textId="77777777" w:rsidR="00F67779" w:rsidRDefault="00F67779" w:rsidP="00F67779">
      <w:pPr>
        <w:pStyle w:val="PL"/>
      </w:pPr>
      <w:r>
        <w:t xml:space="preserve">      properties:</w:t>
      </w:r>
    </w:p>
    <w:p w14:paraId="769B55F3" w14:textId="77777777" w:rsidR="00F67779" w:rsidRDefault="00F67779" w:rsidP="00F67779">
      <w:pPr>
        <w:pStyle w:val="PL"/>
      </w:pPr>
      <w:r>
        <w:t xml:space="preserve">        SubNetwork:</w:t>
      </w:r>
    </w:p>
    <w:p w14:paraId="403D3AB2" w14:textId="77777777" w:rsidR="00F67779" w:rsidRDefault="00F67779" w:rsidP="00F67779">
      <w:pPr>
        <w:pStyle w:val="PL"/>
      </w:pPr>
      <w:r>
        <w:t xml:space="preserve">          $ref: '#/components/schemas/SubNetwork-Multiple'</w:t>
      </w:r>
    </w:p>
    <w:p w14:paraId="08019C67" w14:textId="77777777" w:rsidR="00F67779" w:rsidRDefault="00F67779" w:rsidP="00F67779">
      <w:pPr>
        <w:pStyle w:val="PL"/>
      </w:pPr>
      <w:r>
        <w:t xml:space="preserve">        ManagedElement:</w:t>
      </w:r>
    </w:p>
    <w:p w14:paraId="40D9D7CF" w14:textId="77777777" w:rsidR="00F67779" w:rsidRDefault="00F67779" w:rsidP="00F67779">
      <w:pPr>
        <w:pStyle w:val="PL"/>
      </w:pPr>
      <w:r>
        <w:t xml:space="preserve">          $ref: '#/components/schemas/ManagedElement-Multiple'</w:t>
      </w:r>
    </w:p>
    <w:p w14:paraId="0039097A" w14:textId="77777777" w:rsidR="00F67779" w:rsidRDefault="00F67779" w:rsidP="00F67779">
      <w:pPr>
        <w:pStyle w:val="PL"/>
      </w:pPr>
      <w:r>
        <w:t xml:space="preserve">        ManagementNode:</w:t>
      </w:r>
    </w:p>
    <w:p w14:paraId="272D48AA" w14:textId="77777777" w:rsidR="00F67779" w:rsidRDefault="00F67779" w:rsidP="00F67779">
      <w:pPr>
        <w:pStyle w:val="PL"/>
      </w:pPr>
      <w:r>
        <w:t xml:space="preserve">          $ref: '#/components/schemas/ManagementNode-Multiple'</w:t>
      </w:r>
    </w:p>
    <w:p w14:paraId="0F497635" w14:textId="77777777" w:rsidR="00F67779" w:rsidRDefault="00F67779" w:rsidP="00F67779">
      <w:pPr>
        <w:pStyle w:val="PL"/>
      </w:pPr>
      <w:r>
        <w:t xml:space="preserve">        MnsAgent:</w:t>
      </w:r>
    </w:p>
    <w:p w14:paraId="104885F4" w14:textId="77777777" w:rsidR="00F67779" w:rsidRDefault="00F67779" w:rsidP="00F67779">
      <w:pPr>
        <w:pStyle w:val="PL"/>
      </w:pPr>
      <w:r>
        <w:t xml:space="preserve">          $ref: '#/components/schemas/MnsAgent-Multiple'</w:t>
      </w:r>
    </w:p>
    <w:p w14:paraId="4947AC0B" w14:textId="77777777" w:rsidR="00F67779" w:rsidRDefault="00F67779" w:rsidP="00F67779">
      <w:pPr>
        <w:pStyle w:val="PL"/>
      </w:pPr>
      <w:r>
        <w:t xml:space="preserve">        MeContext:</w:t>
      </w:r>
    </w:p>
    <w:p w14:paraId="5DA009FF" w14:textId="77777777" w:rsidR="00F67779" w:rsidRDefault="00F67779" w:rsidP="00F67779">
      <w:pPr>
        <w:pStyle w:val="PL"/>
      </w:pPr>
      <w:r>
        <w:lastRenderedPageBreak/>
        <w:t xml:space="preserve">          $ref: '#/components/schemas/MeContext-Multiple'</w:t>
      </w:r>
    </w:p>
    <w:p w14:paraId="5FAC59F8" w14:textId="77777777" w:rsidR="00F67779" w:rsidRDefault="00F67779" w:rsidP="00F67779">
      <w:pPr>
        <w:pStyle w:val="PL"/>
      </w:pPr>
      <w:r>
        <w:t xml:space="preserve">        AlarmList:</w:t>
      </w:r>
    </w:p>
    <w:p w14:paraId="7204733B" w14:textId="77777777" w:rsidR="00F67779" w:rsidRDefault="00F67779" w:rsidP="00F67779">
      <w:pPr>
        <w:pStyle w:val="PL"/>
      </w:pPr>
      <w:r>
        <w:t xml:space="preserve">          $ref: 'TS28111_FaultNrm.yaml#/components/schemas/AlarmList-Single'</w:t>
      </w:r>
    </w:p>
    <w:p w14:paraId="2FC58D1B" w14:textId="77777777" w:rsidR="00F67779" w:rsidRDefault="00F67779" w:rsidP="00F67779">
      <w:pPr>
        <w:pStyle w:val="PL"/>
      </w:pPr>
      <w:r>
        <w:t xml:space="preserve">        Scheduler:</w:t>
      </w:r>
    </w:p>
    <w:p w14:paraId="48C30339" w14:textId="77777777" w:rsidR="00F67779" w:rsidRDefault="00F67779" w:rsidP="00F67779">
      <w:pPr>
        <w:pStyle w:val="PL"/>
      </w:pPr>
      <w:r>
        <w:t xml:space="preserve">          $ref: '#/components/schemas/Scheduler-Multiple'</w:t>
      </w:r>
    </w:p>
    <w:p w14:paraId="7C5F874E" w14:textId="77777777" w:rsidR="00F67779" w:rsidRDefault="00F67779" w:rsidP="00F67779">
      <w:pPr>
        <w:pStyle w:val="PL"/>
      </w:pPr>
      <w:r>
        <w:t xml:space="preserve">        ConditionMonitor:</w:t>
      </w:r>
    </w:p>
    <w:p w14:paraId="77D6C739" w14:textId="77777777" w:rsidR="00F67779" w:rsidRDefault="00F67779" w:rsidP="00F67779">
      <w:pPr>
        <w:pStyle w:val="PL"/>
      </w:pPr>
      <w:r>
        <w:t xml:space="preserve">          $ref: '#/components/schemas/ConditionMonitor-Multiple'</w:t>
      </w:r>
    </w:p>
    <w:p w14:paraId="05A5DAB5" w14:textId="77777777" w:rsidR="00F67779" w:rsidRDefault="00F67779" w:rsidP="00F67779">
      <w:pPr>
        <w:pStyle w:val="PL"/>
      </w:pPr>
      <w:r>
        <w:t xml:space="preserve">        SupportedNotifications:</w:t>
      </w:r>
    </w:p>
    <w:p w14:paraId="46C4151D" w14:textId="77777777" w:rsidR="00F67779" w:rsidRDefault="00F67779" w:rsidP="00F67779">
      <w:pPr>
        <w:pStyle w:val="PL"/>
      </w:pPr>
      <w:r>
        <w:t xml:space="preserve">          $ref: '#/components/schemas/SupportedNotifications-Single'</w:t>
      </w:r>
    </w:p>
    <w:p w14:paraId="6B6ADEB0" w14:textId="77777777" w:rsidR="00F67779" w:rsidRDefault="00F67779" w:rsidP="00F67779">
      <w:pPr>
        <w:pStyle w:val="PL"/>
      </w:pPr>
    </w:p>
    <w:p w14:paraId="7DEDE804" w14:textId="77777777" w:rsidR="00F67779" w:rsidRDefault="00F67779" w:rsidP="00F67779">
      <w:pPr>
        <w:pStyle w:val="PL"/>
      </w:pPr>
    </w:p>
    <w:p w14:paraId="2AEAD8D1" w14:textId="77777777" w:rsidR="00F67779" w:rsidRDefault="00F67779" w:rsidP="00F67779">
      <w:pPr>
        <w:pStyle w:val="PL"/>
      </w:pPr>
      <w:r>
        <w:t xml:space="preserve">    ManagedElement-ncO:</w:t>
      </w:r>
    </w:p>
    <w:p w14:paraId="0E8C8B0B" w14:textId="77777777" w:rsidR="00F67779" w:rsidRDefault="00F67779" w:rsidP="00F67779">
      <w:pPr>
        <w:pStyle w:val="PL"/>
      </w:pPr>
      <w:r>
        <w:t xml:space="preserve">      type: object</w:t>
      </w:r>
    </w:p>
    <w:p w14:paraId="40BED28E" w14:textId="77777777" w:rsidR="00F67779" w:rsidRDefault="00F67779" w:rsidP="00F67779">
      <w:pPr>
        <w:pStyle w:val="PL"/>
      </w:pPr>
      <w:r>
        <w:t xml:space="preserve">      properties:</w:t>
      </w:r>
    </w:p>
    <w:p w14:paraId="73A055D8" w14:textId="77777777" w:rsidR="00F67779" w:rsidRDefault="00F67779" w:rsidP="00F67779">
      <w:pPr>
        <w:pStyle w:val="PL"/>
      </w:pPr>
      <w:r>
        <w:t xml:space="preserve">        MnsAgent:</w:t>
      </w:r>
    </w:p>
    <w:p w14:paraId="690A2B83" w14:textId="77777777" w:rsidR="00F67779" w:rsidRDefault="00F67779" w:rsidP="00F67779">
      <w:pPr>
        <w:pStyle w:val="PL"/>
      </w:pPr>
      <w:r>
        <w:t xml:space="preserve">          $ref: '#/components/schemas/MnsAgent-Multiple'</w:t>
      </w:r>
    </w:p>
    <w:p w14:paraId="46343E18" w14:textId="77777777" w:rsidR="00F67779" w:rsidRDefault="00F67779" w:rsidP="00F67779">
      <w:pPr>
        <w:pStyle w:val="PL"/>
      </w:pPr>
      <w:r>
        <w:t xml:space="preserve">        AlarmList:</w:t>
      </w:r>
    </w:p>
    <w:p w14:paraId="5D3F0212" w14:textId="77777777" w:rsidR="00F67779" w:rsidRDefault="00F67779" w:rsidP="00F67779">
      <w:pPr>
        <w:pStyle w:val="PL"/>
      </w:pPr>
      <w:r>
        <w:t xml:space="preserve">          $ref: 'TS28111_FaultNrm.yaml#/components/schemas/AlarmList-Single'</w:t>
      </w:r>
    </w:p>
    <w:p w14:paraId="553F6732" w14:textId="77777777" w:rsidR="00F67779" w:rsidRDefault="00F67779" w:rsidP="00F67779">
      <w:pPr>
        <w:pStyle w:val="PL"/>
      </w:pPr>
      <w:r>
        <w:t xml:space="preserve">        Scheduler:</w:t>
      </w:r>
    </w:p>
    <w:p w14:paraId="7C66D043" w14:textId="77777777" w:rsidR="00F67779" w:rsidRDefault="00F67779" w:rsidP="00F67779">
      <w:pPr>
        <w:pStyle w:val="PL"/>
      </w:pPr>
      <w:r>
        <w:t xml:space="preserve">          $ref: '#/components/schemas/Scheduler-Multiple'</w:t>
      </w:r>
    </w:p>
    <w:p w14:paraId="0F509826" w14:textId="77777777" w:rsidR="00F67779" w:rsidRDefault="00F67779" w:rsidP="00F67779">
      <w:pPr>
        <w:pStyle w:val="PL"/>
      </w:pPr>
      <w:r>
        <w:t xml:space="preserve">        ConditionMonitor:</w:t>
      </w:r>
    </w:p>
    <w:p w14:paraId="21E99C62" w14:textId="77777777" w:rsidR="00F67779" w:rsidRDefault="00F67779" w:rsidP="00F67779">
      <w:pPr>
        <w:pStyle w:val="PL"/>
      </w:pPr>
      <w:r>
        <w:t xml:space="preserve">          $ref: '#/components/schemas/ConditionMonitor-Multiple'</w:t>
      </w:r>
    </w:p>
    <w:p w14:paraId="1A212662" w14:textId="77777777" w:rsidR="00F67779" w:rsidRDefault="00F67779" w:rsidP="00F67779">
      <w:pPr>
        <w:pStyle w:val="PL"/>
      </w:pPr>
      <w:r>
        <w:t xml:space="preserve">        SupportedNotifications:  </w:t>
      </w:r>
    </w:p>
    <w:p w14:paraId="04CA3BB9" w14:textId="77777777" w:rsidR="00F67779" w:rsidRDefault="00F67779" w:rsidP="00F67779">
      <w:pPr>
        <w:pStyle w:val="PL"/>
      </w:pPr>
      <w:r>
        <w:t xml:space="preserve">          $ref: '#/components/schemas/SupportedNotifications-Single'</w:t>
      </w:r>
    </w:p>
    <w:p w14:paraId="5D61CB92" w14:textId="77777777" w:rsidR="00F67779" w:rsidRDefault="00F67779" w:rsidP="00F67779">
      <w:pPr>
        <w:pStyle w:val="PL"/>
      </w:pPr>
    </w:p>
    <w:p w14:paraId="0BCB960E" w14:textId="77777777" w:rsidR="00F67779" w:rsidRDefault="00F67779" w:rsidP="00F67779">
      <w:pPr>
        <w:pStyle w:val="PL"/>
      </w:pPr>
    </w:p>
    <w:p w14:paraId="1C484DC9" w14:textId="77777777" w:rsidR="00F67779" w:rsidRDefault="00F67779" w:rsidP="00F67779">
      <w:pPr>
        <w:pStyle w:val="PL"/>
      </w:pPr>
      <w:r>
        <w:t>#-------- Definition of abstract IOCs --------------------------------------------</w:t>
      </w:r>
    </w:p>
    <w:p w14:paraId="1CDCE26D" w14:textId="77777777" w:rsidR="00F67779" w:rsidRDefault="00F67779" w:rsidP="00F67779">
      <w:pPr>
        <w:pStyle w:val="PL"/>
      </w:pPr>
    </w:p>
    <w:p w14:paraId="60E7313C" w14:textId="77777777" w:rsidR="00F67779" w:rsidRDefault="00F67779" w:rsidP="00F67779">
      <w:pPr>
        <w:pStyle w:val="PL"/>
      </w:pPr>
      <w:r>
        <w:t xml:space="preserve">    ManagedFunction-Attr:</w:t>
      </w:r>
    </w:p>
    <w:p w14:paraId="2058A922" w14:textId="77777777" w:rsidR="00F67779" w:rsidRDefault="00F67779" w:rsidP="00F67779">
      <w:pPr>
        <w:pStyle w:val="PL"/>
      </w:pPr>
      <w:r>
        <w:t xml:space="preserve">      type: object</w:t>
      </w:r>
    </w:p>
    <w:p w14:paraId="045D4B22" w14:textId="77777777" w:rsidR="00F67779" w:rsidRDefault="00F67779" w:rsidP="00F67779">
      <w:pPr>
        <w:pStyle w:val="PL"/>
      </w:pPr>
      <w:r>
        <w:t xml:space="preserve">      properties:</w:t>
      </w:r>
    </w:p>
    <w:p w14:paraId="0A17F94C" w14:textId="77777777" w:rsidR="00F67779" w:rsidRDefault="00F67779" w:rsidP="00F67779">
      <w:pPr>
        <w:pStyle w:val="PL"/>
      </w:pPr>
      <w:r>
        <w:t xml:space="preserve">        userLabel:</w:t>
      </w:r>
    </w:p>
    <w:p w14:paraId="54C396F3" w14:textId="77777777" w:rsidR="00F67779" w:rsidRDefault="00F67779" w:rsidP="00F67779">
      <w:pPr>
        <w:pStyle w:val="PL"/>
      </w:pPr>
      <w:r>
        <w:t xml:space="preserve">          type: string</w:t>
      </w:r>
    </w:p>
    <w:p w14:paraId="6E82C6E9" w14:textId="77777777" w:rsidR="00F67779" w:rsidRDefault="00F67779" w:rsidP="00F67779">
      <w:pPr>
        <w:pStyle w:val="PL"/>
      </w:pPr>
      <w:r>
        <w:t xml:space="preserve">        vnfParametersList:</w:t>
      </w:r>
    </w:p>
    <w:p w14:paraId="2A15C24C" w14:textId="77777777" w:rsidR="00F67779" w:rsidRDefault="00F67779" w:rsidP="00F67779">
      <w:pPr>
        <w:pStyle w:val="PL"/>
      </w:pPr>
      <w:r>
        <w:t xml:space="preserve">          type: array</w:t>
      </w:r>
    </w:p>
    <w:p w14:paraId="1FCB9595" w14:textId="77777777" w:rsidR="00F67779" w:rsidRDefault="00F67779" w:rsidP="00F67779">
      <w:pPr>
        <w:pStyle w:val="PL"/>
      </w:pPr>
      <w:r>
        <w:t xml:space="preserve">          uniqueItems: true</w:t>
      </w:r>
    </w:p>
    <w:p w14:paraId="603642E7" w14:textId="77777777" w:rsidR="00F67779" w:rsidRDefault="00F67779" w:rsidP="00F67779">
      <w:pPr>
        <w:pStyle w:val="PL"/>
      </w:pPr>
      <w:r>
        <w:t xml:space="preserve">          items:</w:t>
      </w:r>
    </w:p>
    <w:p w14:paraId="1CB18697" w14:textId="77777777" w:rsidR="00F67779" w:rsidRDefault="00F67779" w:rsidP="00F67779">
      <w:pPr>
        <w:pStyle w:val="PL"/>
      </w:pPr>
      <w:r>
        <w:t xml:space="preserve">            $ref: '#/components/schemas/VnfParameters'</w:t>
      </w:r>
    </w:p>
    <w:p w14:paraId="61850D32" w14:textId="77777777" w:rsidR="00F67779" w:rsidRDefault="00F67779" w:rsidP="00F67779">
      <w:pPr>
        <w:pStyle w:val="PL"/>
      </w:pPr>
      <w:r>
        <w:t xml:space="preserve">        peeParametersList:</w:t>
      </w:r>
    </w:p>
    <w:p w14:paraId="485815CC" w14:textId="77777777" w:rsidR="00F67779" w:rsidRDefault="00F67779" w:rsidP="00F67779">
      <w:pPr>
        <w:pStyle w:val="PL"/>
      </w:pPr>
      <w:r>
        <w:t xml:space="preserve">          type: array</w:t>
      </w:r>
    </w:p>
    <w:p w14:paraId="76491CC1" w14:textId="77777777" w:rsidR="00F67779" w:rsidRDefault="00F67779" w:rsidP="00F67779">
      <w:pPr>
        <w:pStyle w:val="PL"/>
      </w:pPr>
      <w:r>
        <w:t xml:space="preserve">          uniqueItems: true</w:t>
      </w:r>
    </w:p>
    <w:p w14:paraId="6DE11CA9" w14:textId="77777777" w:rsidR="00F67779" w:rsidRDefault="00F67779" w:rsidP="00F67779">
      <w:pPr>
        <w:pStyle w:val="PL"/>
      </w:pPr>
      <w:r>
        <w:t xml:space="preserve">          items:</w:t>
      </w:r>
    </w:p>
    <w:p w14:paraId="701565AB" w14:textId="77777777" w:rsidR="00F67779" w:rsidRDefault="00F67779" w:rsidP="00F67779">
      <w:pPr>
        <w:pStyle w:val="PL"/>
      </w:pPr>
      <w:r>
        <w:t xml:space="preserve">            $ref: '#/components/schemas/PeeParameters'</w:t>
      </w:r>
    </w:p>
    <w:p w14:paraId="7FEA4F12" w14:textId="77777777" w:rsidR="00F67779" w:rsidRDefault="00F67779" w:rsidP="00F67779">
      <w:pPr>
        <w:pStyle w:val="PL"/>
      </w:pPr>
      <w:r>
        <w:t xml:space="preserve">        priorityLabel:</w:t>
      </w:r>
    </w:p>
    <w:p w14:paraId="5AE872C7" w14:textId="77777777" w:rsidR="00F67779" w:rsidRDefault="00F67779" w:rsidP="00F67779">
      <w:pPr>
        <w:pStyle w:val="PL"/>
      </w:pPr>
      <w:r>
        <w:t xml:space="preserve">          type: integer</w:t>
      </w:r>
    </w:p>
    <w:p w14:paraId="22882545" w14:textId="77777777" w:rsidR="00F67779" w:rsidRDefault="00F67779" w:rsidP="00F67779">
      <w:pPr>
        <w:pStyle w:val="PL"/>
      </w:pPr>
      <w:r>
        <w:t xml:space="preserve">        supportedPerfMetricGroups:</w:t>
      </w:r>
    </w:p>
    <w:p w14:paraId="5C0A8DE6" w14:textId="77777777" w:rsidR="00F67779" w:rsidRDefault="00F67779" w:rsidP="00F67779">
      <w:pPr>
        <w:pStyle w:val="PL"/>
      </w:pPr>
      <w:r>
        <w:t xml:space="preserve">          type: array</w:t>
      </w:r>
    </w:p>
    <w:p w14:paraId="1BF2957C" w14:textId="77777777" w:rsidR="00F67779" w:rsidRDefault="00F67779" w:rsidP="00F67779">
      <w:pPr>
        <w:pStyle w:val="PL"/>
      </w:pPr>
      <w:r>
        <w:t xml:space="preserve">          uniqueItems: true</w:t>
      </w:r>
    </w:p>
    <w:p w14:paraId="445D8339" w14:textId="77777777" w:rsidR="00F67779" w:rsidRDefault="00F67779" w:rsidP="00F67779">
      <w:pPr>
        <w:pStyle w:val="PL"/>
      </w:pPr>
      <w:r>
        <w:t xml:space="preserve">          items:</w:t>
      </w:r>
    </w:p>
    <w:p w14:paraId="527FFEFE" w14:textId="77777777" w:rsidR="00F67779" w:rsidRDefault="00F67779" w:rsidP="00F67779">
      <w:pPr>
        <w:pStyle w:val="PL"/>
      </w:pPr>
      <w:r>
        <w:t xml:space="preserve">            $ref: '#/components/schemas/SupportedPerfMetricGroup'</w:t>
      </w:r>
    </w:p>
    <w:p w14:paraId="13663596" w14:textId="77777777" w:rsidR="00F67779" w:rsidRDefault="00F67779" w:rsidP="00F67779">
      <w:pPr>
        <w:pStyle w:val="PL"/>
      </w:pPr>
      <w:r>
        <w:t xml:space="preserve">        supportedTraceMetrics:</w:t>
      </w:r>
    </w:p>
    <w:p w14:paraId="532270C4" w14:textId="77777777" w:rsidR="00F67779" w:rsidRDefault="00F67779" w:rsidP="00F67779">
      <w:pPr>
        <w:pStyle w:val="PL"/>
      </w:pPr>
      <w:r>
        <w:t xml:space="preserve">          type: array</w:t>
      </w:r>
    </w:p>
    <w:p w14:paraId="6B4CEEA9" w14:textId="77777777" w:rsidR="00F67779" w:rsidRDefault="00F67779" w:rsidP="00F67779">
      <w:pPr>
        <w:pStyle w:val="PL"/>
      </w:pPr>
      <w:r>
        <w:t xml:space="preserve">          uniqueItems: true</w:t>
      </w:r>
    </w:p>
    <w:p w14:paraId="016CB2F9" w14:textId="77777777" w:rsidR="00F67779" w:rsidRDefault="00F67779" w:rsidP="00F67779">
      <w:pPr>
        <w:pStyle w:val="PL"/>
      </w:pPr>
      <w:r>
        <w:t xml:space="preserve">          items:</w:t>
      </w:r>
    </w:p>
    <w:p w14:paraId="421AAB63" w14:textId="77777777" w:rsidR="00F67779" w:rsidRDefault="00F67779" w:rsidP="00F67779">
      <w:pPr>
        <w:pStyle w:val="PL"/>
      </w:pPr>
      <w:r>
        <w:t xml:space="preserve">            type: string</w:t>
      </w:r>
    </w:p>
    <w:p w14:paraId="142DBFE6" w14:textId="77777777" w:rsidR="00F67779" w:rsidRDefault="00F67779" w:rsidP="00F67779">
      <w:pPr>
        <w:pStyle w:val="PL"/>
      </w:pPr>
      <w:r>
        <w:t xml:space="preserve">    EP_RP-Attr:</w:t>
      </w:r>
    </w:p>
    <w:p w14:paraId="3A278BB5" w14:textId="77777777" w:rsidR="00F67779" w:rsidRDefault="00F67779" w:rsidP="00F67779">
      <w:pPr>
        <w:pStyle w:val="PL"/>
      </w:pPr>
      <w:r>
        <w:t xml:space="preserve">      type: object</w:t>
      </w:r>
    </w:p>
    <w:p w14:paraId="1A277E97" w14:textId="77777777" w:rsidR="00F67779" w:rsidRDefault="00F67779" w:rsidP="00F67779">
      <w:pPr>
        <w:pStyle w:val="PL"/>
      </w:pPr>
      <w:r>
        <w:t xml:space="preserve">      properties:</w:t>
      </w:r>
    </w:p>
    <w:p w14:paraId="7830268B" w14:textId="77777777" w:rsidR="00F67779" w:rsidRDefault="00F67779" w:rsidP="00F67779">
      <w:pPr>
        <w:pStyle w:val="PL"/>
      </w:pPr>
      <w:r>
        <w:t xml:space="preserve">        userLabel:</w:t>
      </w:r>
    </w:p>
    <w:p w14:paraId="6A438B78" w14:textId="77777777" w:rsidR="00F67779" w:rsidRDefault="00F67779" w:rsidP="00F67779">
      <w:pPr>
        <w:pStyle w:val="PL"/>
      </w:pPr>
      <w:r>
        <w:t xml:space="preserve">          type: string</w:t>
      </w:r>
    </w:p>
    <w:p w14:paraId="3C4A66DE" w14:textId="77777777" w:rsidR="00F67779" w:rsidRDefault="00F67779" w:rsidP="00F67779">
      <w:pPr>
        <w:pStyle w:val="PL"/>
      </w:pPr>
      <w:r>
        <w:t xml:space="preserve">        farEndEntity:</w:t>
      </w:r>
    </w:p>
    <w:p w14:paraId="0D59182F" w14:textId="77777777" w:rsidR="00F67779" w:rsidRDefault="00F67779" w:rsidP="00F67779">
      <w:pPr>
        <w:pStyle w:val="PL"/>
      </w:pPr>
      <w:r>
        <w:t xml:space="preserve">          type: string</w:t>
      </w:r>
    </w:p>
    <w:p w14:paraId="2E018C21" w14:textId="77777777" w:rsidR="00F67779" w:rsidRDefault="00F67779" w:rsidP="00F67779">
      <w:pPr>
        <w:pStyle w:val="PL"/>
      </w:pPr>
      <w:r>
        <w:t xml:space="preserve">          readOnly: true</w:t>
      </w:r>
    </w:p>
    <w:p w14:paraId="0C69ABA7" w14:textId="77777777" w:rsidR="00F67779" w:rsidRDefault="00F67779" w:rsidP="00F67779">
      <w:pPr>
        <w:pStyle w:val="PL"/>
      </w:pPr>
      <w:r>
        <w:t xml:space="preserve">        supportedPerfMetricGroups:</w:t>
      </w:r>
    </w:p>
    <w:p w14:paraId="4CEADB17" w14:textId="77777777" w:rsidR="00F67779" w:rsidRDefault="00F67779" w:rsidP="00F67779">
      <w:pPr>
        <w:pStyle w:val="PL"/>
      </w:pPr>
      <w:r>
        <w:t xml:space="preserve">          type: array</w:t>
      </w:r>
    </w:p>
    <w:p w14:paraId="68E3EEC0" w14:textId="77777777" w:rsidR="00F67779" w:rsidRDefault="00F67779" w:rsidP="00F67779">
      <w:pPr>
        <w:pStyle w:val="PL"/>
      </w:pPr>
      <w:r>
        <w:t xml:space="preserve">          uniqueItems: true</w:t>
      </w:r>
    </w:p>
    <w:p w14:paraId="0B4B1D16" w14:textId="77777777" w:rsidR="00F67779" w:rsidRDefault="00F67779" w:rsidP="00F67779">
      <w:pPr>
        <w:pStyle w:val="PL"/>
      </w:pPr>
      <w:r>
        <w:t xml:space="preserve">          items:</w:t>
      </w:r>
    </w:p>
    <w:p w14:paraId="5BA78698" w14:textId="77777777" w:rsidR="00F67779" w:rsidRDefault="00F67779" w:rsidP="00F67779">
      <w:pPr>
        <w:pStyle w:val="PL"/>
      </w:pPr>
      <w:r>
        <w:t xml:space="preserve">            $ref: '#/components/schemas/SupportedPerfMetricGroup'</w:t>
      </w:r>
    </w:p>
    <w:p w14:paraId="44E35880" w14:textId="77777777" w:rsidR="00F67779" w:rsidRDefault="00F67779" w:rsidP="00F67779">
      <w:pPr>
        <w:pStyle w:val="PL"/>
      </w:pPr>
    </w:p>
    <w:p w14:paraId="60C6F3D3" w14:textId="77777777" w:rsidR="00F67779" w:rsidRDefault="00F67779" w:rsidP="00F67779">
      <w:pPr>
        <w:pStyle w:val="PL"/>
      </w:pPr>
      <w:r>
        <w:t xml:space="preserve">    ManagedFunction-ncO:</w:t>
      </w:r>
    </w:p>
    <w:p w14:paraId="4B84D0E0" w14:textId="77777777" w:rsidR="00F67779" w:rsidRDefault="00F67779" w:rsidP="00F67779">
      <w:pPr>
        <w:pStyle w:val="PL"/>
      </w:pPr>
      <w:r>
        <w:t xml:space="preserve">      type: object</w:t>
      </w:r>
    </w:p>
    <w:p w14:paraId="414DF871" w14:textId="77777777" w:rsidR="00F67779" w:rsidRDefault="00F67779" w:rsidP="00F67779">
      <w:pPr>
        <w:pStyle w:val="PL"/>
      </w:pPr>
      <w:r>
        <w:t xml:space="preserve">      properties:</w:t>
      </w:r>
    </w:p>
    <w:p w14:paraId="6740E36F" w14:textId="77777777" w:rsidR="00F67779" w:rsidRDefault="00F67779" w:rsidP="00F67779">
      <w:pPr>
        <w:pStyle w:val="PL"/>
      </w:pPr>
      <w:r>
        <w:t xml:space="preserve">        PerfMetricJob:</w:t>
      </w:r>
    </w:p>
    <w:p w14:paraId="3F62181A" w14:textId="77777777" w:rsidR="00F67779" w:rsidRDefault="00F67779" w:rsidP="00F67779">
      <w:pPr>
        <w:pStyle w:val="PL"/>
      </w:pPr>
      <w:r>
        <w:t xml:space="preserve">          $ref: 'TS28623_PmControlNrm.yaml#/components/schemas/PerfMetricJob-Multiple'</w:t>
      </w:r>
    </w:p>
    <w:p w14:paraId="3143842C" w14:textId="77777777" w:rsidR="00F67779" w:rsidRDefault="00F67779" w:rsidP="00F67779">
      <w:pPr>
        <w:pStyle w:val="PL"/>
      </w:pPr>
      <w:r>
        <w:t xml:space="preserve">        ThresholdMonitor:</w:t>
      </w:r>
    </w:p>
    <w:p w14:paraId="063266F4" w14:textId="77777777" w:rsidR="00F67779" w:rsidRDefault="00F67779" w:rsidP="00F67779">
      <w:pPr>
        <w:pStyle w:val="PL"/>
      </w:pPr>
      <w:r>
        <w:t xml:space="preserve">          $ref: 'TS28623_ThresholdMonitorNrm.yaml#/components/schemas/ThresholdMonitor-Multiple'</w:t>
      </w:r>
    </w:p>
    <w:p w14:paraId="56A43F62" w14:textId="77777777" w:rsidR="00F67779" w:rsidRDefault="00F67779" w:rsidP="00F67779">
      <w:pPr>
        <w:pStyle w:val="PL"/>
      </w:pPr>
      <w:r>
        <w:t xml:space="preserve">        TraceJob:</w:t>
      </w:r>
    </w:p>
    <w:p w14:paraId="76207AE6" w14:textId="77777777" w:rsidR="00F67779" w:rsidRDefault="00F67779" w:rsidP="00F67779">
      <w:pPr>
        <w:pStyle w:val="PL"/>
      </w:pPr>
      <w:r>
        <w:t xml:space="preserve">          $ref: 'TS28623_TraceControlNrm.yaml#/components/schemas/TraceJob-Multiple'</w:t>
      </w:r>
    </w:p>
    <w:p w14:paraId="5717C3C3" w14:textId="77777777" w:rsidR="00F67779" w:rsidRDefault="00F67779" w:rsidP="00F67779">
      <w:pPr>
        <w:pStyle w:val="PL"/>
      </w:pPr>
    </w:p>
    <w:p w14:paraId="45BDF392" w14:textId="77777777" w:rsidR="00F67779" w:rsidRDefault="00F67779" w:rsidP="00F67779">
      <w:pPr>
        <w:pStyle w:val="PL"/>
      </w:pPr>
      <w:r>
        <w:t>#-------- Definition of concrete IOCs --------------------------------------------</w:t>
      </w:r>
    </w:p>
    <w:p w14:paraId="2335F8D0" w14:textId="77777777" w:rsidR="00F67779" w:rsidRDefault="00F67779" w:rsidP="00F67779">
      <w:pPr>
        <w:pStyle w:val="PL"/>
      </w:pPr>
    </w:p>
    <w:p w14:paraId="6897160E" w14:textId="77777777" w:rsidR="00F67779" w:rsidRDefault="00F67779" w:rsidP="00F67779">
      <w:pPr>
        <w:pStyle w:val="PL"/>
      </w:pPr>
      <w:r>
        <w:t xml:space="preserve">    VsDataContainer-Single:</w:t>
      </w:r>
    </w:p>
    <w:p w14:paraId="073616C4" w14:textId="77777777" w:rsidR="00F67779" w:rsidRDefault="00F67779" w:rsidP="00F67779">
      <w:pPr>
        <w:pStyle w:val="PL"/>
      </w:pPr>
      <w:r>
        <w:t xml:space="preserve">      type: object</w:t>
      </w:r>
    </w:p>
    <w:p w14:paraId="41142476" w14:textId="77777777" w:rsidR="00F67779" w:rsidRDefault="00F67779" w:rsidP="00F67779">
      <w:pPr>
        <w:pStyle w:val="PL"/>
      </w:pPr>
      <w:r>
        <w:t xml:space="preserve">      properties:</w:t>
      </w:r>
    </w:p>
    <w:p w14:paraId="3CC792BE" w14:textId="77777777" w:rsidR="00F67779" w:rsidRDefault="00F67779" w:rsidP="00F67779">
      <w:pPr>
        <w:pStyle w:val="PL"/>
      </w:pPr>
      <w:r>
        <w:t xml:space="preserve">        id:</w:t>
      </w:r>
    </w:p>
    <w:p w14:paraId="4F554EA0" w14:textId="77777777" w:rsidR="00F67779" w:rsidRDefault="00F67779" w:rsidP="00F67779">
      <w:pPr>
        <w:pStyle w:val="PL"/>
      </w:pPr>
      <w:r>
        <w:t xml:space="preserve">          type: string</w:t>
      </w:r>
    </w:p>
    <w:p w14:paraId="16B63488" w14:textId="77777777" w:rsidR="00F67779" w:rsidRDefault="00F67779" w:rsidP="00F67779">
      <w:pPr>
        <w:pStyle w:val="PL"/>
      </w:pPr>
      <w:r>
        <w:t xml:space="preserve">        attributes:</w:t>
      </w:r>
    </w:p>
    <w:p w14:paraId="670A082A" w14:textId="77777777" w:rsidR="00F67779" w:rsidRDefault="00F67779" w:rsidP="00F67779">
      <w:pPr>
        <w:pStyle w:val="PL"/>
      </w:pPr>
      <w:r>
        <w:t xml:space="preserve">          type: object</w:t>
      </w:r>
    </w:p>
    <w:p w14:paraId="06E82D65" w14:textId="77777777" w:rsidR="00F67779" w:rsidRDefault="00F67779" w:rsidP="00F67779">
      <w:pPr>
        <w:pStyle w:val="PL"/>
      </w:pPr>
      <w:r>
        <w:t xml:space="preserve">          properties:</w:t>
      </w:r>
    </w:p>
    <w:p w14:paraId="14223204" w14:textId="77777777" w:rsidR="00F67779" w:rsidRDefault="00F67779" w:rsidP="00F67779">
      <w:pPr>
        <w:pStyle w:val="PL"/>
      </w:pPr>
      <w:r>
        <w:t xml:space="preserve">            vsDataType:</w:t>
      </w:r>
    </w:p>
    <w:p w14:paraId="7EE59160" w14:textId="77777777" w:rsidR="00F67779" w:rsidRDefault="00F67779" w:rsidP="00F67779">
      <w:pPr>
        <w:pStyle w:val="PL"/>
      </w:pPr>
      <w:r>
        <w:t xml:space="preserve">              type: string</w:t>
      </w:r>
    </w:p>
    <w:p w14:paraId="48070C7B" w14:textId="77777777" w:rsidR="00F67779" w:rsidRDefault="00F67779" w:rsidP="00F67779">
      <w:pPr>
        <w:pStyle w:val="PL"/>
      </w:pPr>
      <w:r>
        <w:t xml:space="preserve">              readOnly: true</w:t>
      </w:r>
    </w:p>
    <w:p w14:paraId="5176A738" w14:textId="77777777" w:rsidR="00F67779" w:rsidRDefault="00F67779" w:rsidP="00F67779">
      <w:pPr>
        <w:pStyle w:val="PL"/>
      </w:pPr>
      <w:r>
        <w:t xml:space="preserve">            vsDataFormatVersion:</w:t>
      </w:r>
    </w:p>
    <w:p w14:paraId="4FF9F5B2" w14:textId="77777777" w:rsidR="00F67779" w:rsidRDefault="00F67779" w:rsidP="00F67779">
      <w:pPr>
        <w:pStyle w:val="PL"/>
      </w:pPr>
      <w:r>
        <w:t xml:space="preserve">              type: string</w:t>
      </w:r>
    </w:p>
    <w:p w14:paraId="43538C26" w14:textId="77777777" w:rsidR="00F67779" w:rsidRDefault="00F67779" w:rsidP="00F67779">
      <w:pPr>
        <w:pStyle w:val="PL"/>
      </w:pPr>
      <w:r>
        <w:t xml:space="preserve">              readOnly: true</w:t>
      </w:r>
    </w:p>
    <w:p w14:paraId="77346984" w14:textId="77777777" w:rsidR="00F67779" w:rsidRDefault="00F67779" w:rsidP="00F67779">
      <w:pPr>
        <w:pStyle w:val="PL"/>
      </w:pPr>
      <w:r>
        <w:t xml:space="preserve">            vsData:</w:t>
      </w:r>
    </w:p>
    <w:p w14:paraId="30C0D362" w14:textId="77777777" w:rsidR="00F67779" w:rsidRDefault="00F67779" w:rsidP="00F67779">
      <w:pPr>
        <w:pStyle w:val="PL"/>
      </w:pPr>
      <w:r>
        <w:t xml:space="preserve">              nullable: true</w:t>
      </w:r>
    </w:p>
    <w:p w14:paraId="707A15C3" w14:textId="77777777" w:rsidR="00F67779" w:rsidRDefault="00F67779" w:rsidP="00F67779">
      <w:pPr>
        <w:pStyle w:val="PL"/>
      </w:pPr>
      <w:r>
        <w:t xml:space="preserve">        VsDataContainer:</w:t>
      </w:r>
    </w:p>
    <w:p w14:paraId="16A1DEC4" w14:textId="77777777" w:rsidR="00F67779" w:rsidRDefault="00F67779" w:rsidP="00F67779">
      <w:pPr>
        <w:pStyle w:val="PL"/>
      </w:pPr>
      <w:r>
        <w:t xml:space="preserve">          $ref: '#/components/schemas/VsDataContainer-Multiple'</w:t>
      </w:r>
    </w:p>
    <w:p w14:paraId="5AEBC1AB" w14:textId="77777777" w:rsidR="00F67779" w:rsidRDefault="00F67779" w:rsidP="00F67779">
      <w:pPr>
        <w:pStyle w:val="PL"/>
      </w:pPr>
    </w:p>
    <w:p w14:paraId="2171AD5E" w14:textId="77777777" w:rsidR="00F67779" w:rsidRDefault="00F67779" w:rsidP="00F67779">
      <w:pPr>
        <w:pStyle w:val="PL"/>
      </w:pPr>
      <w:r>
        <w:t xml:space="preserve">    ManagementNode-Single:</w:t>
      </w:r>
    </w:p>
    <w:p w14:paraId="2114A65F" w14:textId="77777777" w:rsidR="00F67779" w:rsidRDefault="00F67779" w:rsidP="00F67779">
      <w:pPr>
        <w:pStyle w:val="PL"/>
      </w:pPr>
      <w:r>
        <w:t xml:space="preserve">      allOf:</w:t>
      </w:r>
    </w:p>
    <w:p w14:paraId="303F5F55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0A390B09" w14:textId="77777777" w:rsidR="00F67779" w:rsidRDefault="00F67779" w:rsidP="00F67779">
      <w:pPr>
        <w:pStyle w:val="PL"/>
      </w:pPr>
      <w:r>
        <w:t xml:space="preserve">        - type: object</w:t>
      </w:r>
    </w:p>
    <w:p w14:paraId="496912DD" w14:textId="77777777" w:rsidR="00F67779" w:rsidRDefault="00F67779" w:rsidP="00F67779">
      <w:pPr>
        <w:pStyle w:val="PL"/>
      </w:pPr>
      <w:r>
        <w:t xml:space="preserve">          properties:</w:t>
      </w:r>
    </w:p>
    <w:p w14:paraId="5F0583C5" w14:textId="77777777" w:rsidR="00F67779" w:rsidRDefault="00F67779" w:rsidP="00F67779">
      <w:pPr>
        <w:pStyle w:val="PL"/>
      </w:pPr>
      <w:r>
        <w:t xml:space="preserve">            attributes:</w:t>
      </w:r>
    </w:p>
    <w:p w14:paraId="719D1473" w14:textId="77777777" w:rsidR="00F67779" w:rsidRDefault="00F67779" w:rsidP="00F67779">
      <w:pPr>
        <w:pStyle w:val="PL"/>
      </w:pPr>
      <w:r>
        <w:t xml:space="preserve">              type: object</w:t>
      </w:r>
    </w:p>
    <w:p w14:paraId="32267198" w14:textId="77777777" w:rsidR="00F67779" w:rsidRDefault="00F67779" w:rsidP="00F67779">
      <w:pPr>
        <w:pStyle w:val="PL"/>
      </w:pPr>
      <w:r>
        <w:t xml:space="preserve">              properties:</w:t>
      </w:r>
    </w:p>
    <w:p w14:paraId="07E0AAC4" w14:textId="77777777" w:rsidR="00F67779" w:rsidRDefault="00F67779" w:rsidP="00F67779">
      <w:pPr>
        <w:pStyle w:val="PL"/>
      </w:pPr>
      <w:r>
        <w:t xml:space="preserve">                userLabel:</w:t>
      </w:r>
    </w:p>
    <w:p w14:paraId="5103CCD0" w14:textId="77777777" w:rsidR="00F67779" w:rsidRDefault="00F67779" w:rsidP="00F67779">
      <w:pPr>
        <w:pStyle w:val="PL"/>
      </w:pPr>
      <w:r>
        <w:t xml:space="preserve">                  type: string</w:t>
      </w:r>
    </w:p>
    <w:p w14:paraId="19D51677" w14:textId="77777777" w:rsidR="00F67779" w:rsidRDefault="00F67779" w:rsidP="00F67779">
      <w:pPr>
        <w:pStyle w:val="PL"/>
      </w:pPr>
      <w:r>
        <w:t xml:space="preserve">                managedElements:</w:t>
      </w:r>
    </w:p>
    <w:p w14:paraId="1ECB90F9" w14:textId="77777777" w:rsidR="00F67779" w:rsidRDefault="00F67779" w:rsidP="00F67779">
      <w:pPr>
        <w:pStyle w:val="PL"/>
      </w:pPr>
      <w:r>
        <w:t xml:space="preserve">                  $ref: 'TS28623_ComDefs.yaml#/components/schemas/DnList'</w:t>
      </w:r>
    </w:p>
    <w:p w14:paraId="02856DB6" w14:textId="77777777" w:rsidR="00F67779" w:rsidRDefault="00F67779" w:rsidP="00F67779">
      <w:pPr>
        <w:pStyle w:val="PL"/>
      </w:pPr>
      <w:r>
        <w:t xml:space="preserve">                vendorName:</w:t>
      </w:r>
    </w:p>
    <w:p w14:paraId="53CE9D02" w14:textId="77777777" w:rsidR="00F67779" w:rsidRDefault="00F67779" w:rsidP="00F67779">
      <w:pPr>
        <w:pStyle w:val="PL"/>
      </w:pPr>
      <w:r>
        <w:t xml:space="preserve">                  type: string</w:t>
      </w:r>
    </w:p>
    <w:p w14:paraId="386A30EB" w14:textId="77777777" w:rsidR="00F67779" w:rsidRDefault="00F67779" w:rsidP="00F67779">
      <w:pPr>
        <w:pStyle w:val="PL"/>
      </w:pPr>
      <w:r>
        <w:t xml:space="preserve">                  readOnly: true</w:t>
      </w:r>
    </w:p>
    <w:p w14:paraId="5CE37405" w14:textId="77777777" w:rsidR="00F67779" w:rsidRDefault="00F67779" w:rsidP="00F67779">
      <w:pPr>
        <w:pStyle w:val="PL"/>
      </w:pPr>
      <w:r>
        <w:t xml:space="preserve">                userDefinedState:</w:t>
      </w:r>
    </w:p>
    <w:p w14:paraId="1CE6DD0E" w14:textId="77777777" w:rsidR="00F67779" w:rsidRDefault="00F67779" w:rsidP="00F67779">
      <w:pPr>
        <w:pStyle w:val="PL"/>
      </w:pPr>
      <w:r>
        <w:t xml:space="preserve">                  type: string</w:t>
      </w:r>
    </w:p>
    <w:p w14:paraId="5FBB1184" w14:textId="77777777" w:rsidR="00F67779" w:rsidRDefault="00F67779" w:rsidP="00F67779">
      <w:pPr>
        <w:pStyle w:val="PL"/>
      </w:pPr>
      <w:r>
        <w:t xml:space="preserve">                locationName:</w:t>
      </w:r>
    </w:p>
    <w:p w14:paraId="269BCDF8" w14:textId="77777777" w:rsidR="00F67779" w:rsidRDefault="00F67779" w:rsidP="00F67779">
      <w:pPr>
        <w:pStyle w:val="PL"/>
      </w:pPr>
      <w:r>
        <w:t xml:space="preserve">                  type: string</w:t>
      </w:r>
    </w:p>
    <w:p w14:paraId="423974D7" w14:textId="77777777" w:rsidR="00F67779" w:rsidRDefault="00F67779" w:rsidP="00F67779">
      <w:pPr>
        <w:pStyle w:val="PL"/>
      </w:pPr>
      <w:r>
        <w:t xml:space="preserve">                  readOnly: true</w:t>
      </w:r>
    </w:p>
    <w:p w14:paraId="31443C77" w14:textId="77777777" w:rsidR="00F67779" w:rsidRDefault="00F67779" w:rsidP="00F67779">
      <w:pPr>
        <w:pStyle w:val="PL"/>
      </w:pPr>
      <w:r>
        <w:t xml:space="preserve">                swVersion:</w:t>
      </w:r>
    </w:p>
    <w:p w14:paraId="21D06B56" w14:textId="77777777" w:rsidR="00F67779" w:rsidRDefault="00F67779" w:rsidP="00F67779">
      <w:pPr>
        <w:pStyle w:val="PL"/>
      </w:pPr>
      <w:r>
        <w:t xml:space="preserve">                  type: string</w:t>
      </w:r>
    </w:p>
    <w:p w14:paraId="53B28E5E" w14:textId="77777777" w:rsidR="00F67779" w:rsidRDefault="00F67779" w:rsidP="00F67779">
      <w:pPr>
        <w:pStyle w:val="PL"/>
      </w:pPr>
      <w:r>
        <w:t xml:space="preserve">                  readOnly: true</w:t>
      </w:r>
    </w:p>
    <w:p w14:paraId="040C9AF9" w14:textId="77777777" w:rsidR="00F67779" w:rsidRDefault="00F67779" w:rsidP="00F67779">
      <w:pPr>
        <w:pStyle w:val="PL"/>
      </w:pPr>
      <w:r>
        <w:t xml:space="preserve">            MnsAgent:</w:t>
      </w:r>
    </w:p>
    <w:p w14:paraId="72A1E85E" w14:textId="77777777" w:rsidR="00F67779" w:rsidRDefault="00F67779" w:rsidP="00F67779">
      <w:pPr>
        <w:pStyle w:val="PL"/>
      </w:pPr>
      <w:r>
        <w:t xml:space="preserve">              $ref: '#/components/schemas/MnsAgent-Multiple'</w:t>
      </w:r>
    </w:p>
    <w:p w14:paraId="485C5AE7" w14:textId="77777777" w:rsidR="00F67779" w:rsidRDefault="00F67779" w:rsidP="00F67779">
      <w:pPr>
        <w:pStyle w:val="PL"/>
      </w:pPr>
      <w:r>
        <w:t xml:space="preserve">    MnsAgent-Single:</w:t>
      </w:r>
    </w:p>
    <w:p w14:paraId="1A183A65" w14:textId="77777777" w:rsidR="00F67779" w:rsidRDefault="00F67779" w:rsidP="00F67779">
      <w:pPr>
        <w:pStyle w:val="PL"/>
      </w:pPr>
      <w:r>
        <w:t xml:space="preserve">      allOf:</w:t>
      </w:r>
    </w:p>
    <w:p w14:paraId="2E84EC70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3C6F63EC" w14:textId="77777777" w:rsidR="00F67779" w:rsidRDefault="00F67779" w:rsidP="00F67779">
      <w:pPr>
        <w:pStyle w:val="PL"/>
      </w:pPr>
      <w:r>
        <w:t xml:space="preserve">        - type: object</w:t>
      </w:r>
    </w:p>
    <w:p w14:paraId="18592968" w14:textId="77777777" w:rsidR="00F67779" w:rsidRDefault="00F67779" w:rsidP="00F67779">
      <w:pPr>
        <w:pStyle w:val="PL"/>
      </w:pPr>
      <w:r>
        <w:t xml:space="preserve">          properties:</w:t>
      </w:r>
    </w:p>
    <w:p w14:paraId="2F963800" w14:textId="77777777" w:rsidR="00F67779" w:rsidRDefault="00F67779" w:rsidP="00F67779">
      <w:pPr>
        <w:pStyle w:val="PL"/>
      </w:pPr>
      <w:r>
        <w:t xml:space="preserve">            attributes:</w:t>
      </w:r>
    </w:p>
    <w:p w14:paraId="30EF1AD6" w14:textId="77777777" w:rsidR="00F67779" w:rsidRDefault="00F67779" w:rsidP="00F67779">
      <w:pPr>
        <w:pStyle w:val="PL"/>
      </w:pPr>
      <w:r>
        <w:t xml:space="preserve">              type: object</w:t>
      </w:r>
    </w:p>
    <w:p w14:paraId="5FE55E7B" w14:textId="77777777" w:rsidR="00F67779" w:rsidRDefault="00F67779" w:rsidP="00F67779">
      <w:pPr>
        <w:pStyle w:val="PL"/>
      </w:pPr>
      <w:r>
        <w:t xml:space="preserve">              properties:</w:t>
      </w:r>
    </w:p>
    <w:p w14:paraId="7D666D3F" w14:textId="77777777" w:rsidR="00F67779" w:rsidRDefault="00F67779" w:rsidP="00F67779">
      <w:pPr>
        <w:pStyle w:val="PL"/>
      </w:pPr>
      <w:r>
        <w:t xml:space="preserve">                systemDN:</w:t>
      </w:r>
    </w:p>
    <w:p w14:paraId="5D79FE8C" w14:textId="77777777" w:rsidR="00F67779" w:rsidRDefault="00F67779" w:rsidP="00F67779">
      <w:pPr>
        <w:pStyle w:val="PL"/>
      </w:pPr>
      <w:r>
        <w:t xml:space="preserve">                  $ref: 'TS28623_ComDefs.yaml#/components/schemas/DnRo'</w:t>
      </w:r>
    </w:p>
    <w:p w14:paraId="2C273A05" w14:textId="77777777" w:rsidR="00F67779" w:rsidRDefault="00F67779" w:rsidP="00F67779">
      <w:pPr>
        <w:pStyle w:val="PL"/>
      </w:pPr>
      <w:r>
        <w:t xml:space="preserve">    MeContext-Single:</w:t>
      </w:r>
    </w:p>
    <w:p w14:paraId="77E9A0A3" w14:textId="77777777" w:rsidR="00F67779" w:rsidRDefault="00F67779" w:rsidP="00F67779">
      <w:pPr>
        <w:pStyle w:val="PL"/>
      </w:pPr>
      <w:r>
        <w:t xml:space="preserve">      allOf:</w:t>
      </w:r>
    </w:p>
    <w:p w14:paraId="58C490B6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07F08DEE" w14:textId="77777777" w:rsidR="00F67779" w:rsidRDefault="00F67779" w:rsidP="00F67779">
      <w:pPr>
        <w:pStyle w:val="PL"/>
      </w:pPr>
      <w:r>
        <w:t xml:space="preserve">        - type: object</w:t>
      </w:r>
    </w:p>
    <w:p w14:paraId="3281A7F2" w14:textId="77777777" w:rsidR="00F67779" w:rsidRDefault="00F67779" w:rsidP="00F67779">
      <w:pPr>
        <w:pStyle w:val="PL"/>
      </w:pPr>
      <w:r>
        <w:t xml:space="preserve">          properties:</w:t>
      </w:r>
    </w:p>
    <w:p w14:paraId="3314C981" w14:textId="77777777" w:rsidR="00F67779" w:rsidRDefault="00F67779" w:rsidP="00F67779">
      <w:pPr>
        <w:pStyle w:val="PL"/>
      </w:pPr>
      <w:r>
        <w:t xml:space="preserve">            attributes:</w:t>
      </w:r>
    </w:p>
    <w:p w14:paraId="3F83247E" w14:textId="77777777" w:rsidR="00F67779" w:rsidRDefault="00F67779" w:rsidP="00F67779">
      <w:pPr>
        <w:pStyle w:val="PL"/>
      </w:pPr>
      <w:r>
        <w:t xml:space="preserve">              type: object</w:t>
      </w:r>
    </w:p>
    <w:p w14:paraId="251BCC51" w14:textId="77777777" w:rsidR="00F67779" w:rsidRDefault="00F67779" w:rsidP="00F67779">
      <w:pPr>
        <w:pStyle w:val="PL"/>
      </w:pPr>
      <w:r>
        <w:t xml:space="preserve">              properties:</w:t>
      </w:r>
    </w:p>
    <w:p w14:paraId="367A1166" w14:textId="77777777" w:rsidR="00F67779" w:rsidRDefault="00F67779" w:rsidP="00F67779">
      <w:pPr>
        <w:pStyle w:val="PL"/>
      </w:pPr>
      <w:r>
        <w:t xml:space="preserve">                dnPrefix:</w:t>
      </w:r>
    </w:p>
    <w:p w14:paraId="03FA44F5" w14:textId="77777777" w:rsidR="00F67779" w:rsidRDefault="00F67779" w:rsidP="00F67779">
      <w:pPr>
        <w:pStyle w:val="PL"/>
      </w:pPr>
      <w:r>
        <w:t xml:space="preserve">                  type: string</w:t>
      </w:r>
    </w:p>
    <w:p w14:paraId="333428BF" w14:textId="77777777" w:rsidR="00F67779" w:rsidRDefault="00F67779" w:rsidP="00F67779">
      <w:pPr>
        <w:pStyle w:val="PL"/>
      </w:pPr>
      <w:r>
        <w:t xml:space="preserve">                  readOnly: true</w:t>
      </w:r>
    </w:p>
    <w:p w14:paraId="730BF4A3" w14:textId="77777777" w:rsidR="00F67779" w:rsidRDefault="00F67779" w:rsidP="00F67779">
      <w:pPr>
        <w:pStyle w:val="PL"/>
      </w:pPr>
      <w:r>
        <w:t xml:space="preserve">    Scheduler-Single:</w:t>
      </w:r>
    </w:p>
    <w:p w14:paraId="2CB4F578" w14:textId="77777777" w:rsidR="00F67779" w:rsidRDefault="00F67779" w:rsidP="00F67779">
      <w:pPr>
        <w:pStyle w:val="PL"/>
      </w:pPr>
      <w:r>
        <w:t xml:space="preserve">      allOf:</w:t>
      </w:r>
    </w:p>
    <w:p w14:paraId="3539D7EF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071DAF6A" w14:textId="77777777" w:rsidR="00F67779" w:rsidRDefault="00F67779" w:rsidP="00F67779">
      <w:pPr>
        <w:pStyle w:val="PL"/>
      </w:pPr>
      <w:r>
        <w:t xml:space="preserve">        - type: object</w:t>
      </w:r>
    </w:p>
    <w:p w14:paraId="18DF22D8" w14:textId="77777777" w:rsidR="00F67779" w:rsidRDefault="00F67779" w:rsidP="00F67779">
      <w:pPr>
        <w:pStyle w:val="PL"/>
      </w:pPr>
      <w:r>
        <w:t xml:space="preserve">          properties:</w:t>
      </w:r>
    </w:p>
    <w:p w14:paraId="434867D3" w14:textId="77777777" w:rsidR="00F67779" w:rsidRDefault="00F67779" w:rsidP="00F67779">
      <w:pPr>
        <w:pStyle w:val="PL"/>
      </w:pPr>
      <w:r>
        <w:t xml:space="preserve">            attributes:</w:t>
      </w:r>
    </w:p>
    <w:p w14:paraId="4BC3DBB3" w14:textId="77777777" w:rsidR="00F67779" w:rsidRDefault="00F67779" w:rsidP="00F67779">
      <w:pPr>
        <w:pStyle w:val="PL"/>
      </w:pPr>
      <w:r>
        <w:t xml:space="preserve">              type: object</w:t>
      </w:r>
    </w:p>
    <w:p w14:paraId="33D037E5" w14:textId="77777777" w:rsidR="00F67779" w:rsidRDefault="00F67779" w:rsidP="00F67779">
      <w:pPr>
        <w:pStyle w:val="PL"/>
      </w:pPr>
      <w:r>
        <w:t xml:space="preserve">              properties:</w:t>
      </w:r>
    </w:p>
    <w:p w14:paraId="55FD2C2C" w14:textId="77777777" w:rsidR="00F67779" w:rsidRDefault="00F67779" w:rsidP="00F67779">
      <w:pPr>
        <w:pStyle w:val="PL"/>
      </w:pPr>
      <w:r>
        <w:t xml:space="preserve">                schedulingTimes:</w:t>
      </w:r>
    </w:p>
    <w:p w14:paraId="6C9487F9" w14:textId="77777777" w:rsidR="00F67779" w:rsidRDefault="00F67779" w:rsidP="00F67779">
      <w:pPr>
        <w:pStyle w:val="PL"/>
      </w:pPr>
      <w:r>
        <w:t xml:space="preserve">                  type: array</w:t>
      </w:r>
    </w:p>
    <w:p w14:paraId="19313C31" w14:textId="77777777" w:rsidR="00F67779" w:rsidRDefault="00F67779" w:rsidP="00F67779">
      <w:pPr>
        <w:pStyle w:val="PL"/>
      </w:pPr>
      <w:r>
        <w:lastRenderedPageBreak/>
        <w:t xml:space="preserve">                  uniqueItems: true</w:t>
      </w:r>
    </w:p>
    <w:p w14:paraId="10DEEA76" w14:textId="77777777" w:rsidR="00F67779" w:rsidRDefault="00F67779" w:rsidP="00F67779">
      <w:pPr>
        <w:pStyle w:val="PL"/>
      </w:pPr>
      <w:r>
        <w:t xml:space="preserve">                  items:</w:t>
      </w:r>
    </w:p>
    <w:p w14:paraId="52D56F5B" w14:textId="77777777" w:rsidR="00F67779" w:rsidRDefault="00F67779" w:rsidP="00F67779">
      <w:pPr>
        <w:pStyle w:val="PL"/>
      </w:pPr>
      <w:r>
        <w:t xml:space="preserve">                    $ref: '#/components/schemas/SchedulingTime'</w:t>
      </w:r>
    </w:p>
    <w:p w14:paraId="611DE2A1" w14:textId="77777777" w:rsidR="00F67779" w:rsidRDefault="00F67779" w:rsidP="00F67779">
      <w:pPr>
        <w:pStyle w:val="PL"/>
      </w:pPr>
      <w:r>
        <w:t xml:space="preserve">                  minItems: 1</w:t>
      </w:r>
    </w:p>
    <w:p w14:paraId="528C1BE5" w14:textId="77777777" w:rsidR="00F67779" w:rsidRDefault="00F67779" w:rsidP="00F67779">
      <w:pPr>
        <w:pStyle w:val="PL"/>
      </w:pPr>
      <w:r>
        <w:t xml:space="preserve">                schedulerStatus:</w:t>
      </w:r>
    </w:p>
    <w:p w14:paraId="6416FF20" w14:textId="77777777" w:rsidR="00F67779" w:rsidRDefault="00F67779" w:rsidP="00F67779">
      <w:pPr>
        <w:pStyle w:val="PL"/>
      </w:pPr>
      <w:r>
        <w:t xml:space="preserve">                  type: boolean</w:t>
      </w:r>
    </w:p>
    <w:p w14:paraId="61464DC8" w14:textId="77777777" w:rsidR="00F67779" w:rsidRDefault="00F67779" w:rsidP="00F67779">
      <w:pPr>
        <w:pStyle w:val="PL"/>
      </w:pPr>
      <w:r>
        <w:t xml:space="preserve">                  readOnly: true</w:t>
      </w:r>
    </w:p>
    <w:p w14:paraId="6122E5B8" w14:textId="77777777" w:rsidR="00F67779" w:rsidRDefault="00F67779" w:rsidP="00F67779">
      <w:pPr>
        <w:pStyle w:val="PL"/>
      </w:pPr>
      <w:r>
        <w:t xml:space="preserve">    ConditionMonitor-Single:</w:t>
      </w:r>
    </w:p>
    <w:p w14:paraId="12D3AB8C" w14:textId="77777777" w:rsidR="00F67779" w:rsidRDefault="00F67779" w:rsidP="00F67779">
      <w:pPr>
        <w:pStyle w:val="PL"/>
      </w:pPr>
      <w:r>
        <w:t xml:space="preserve">      allOf:</w:t>
      </w:r>
    </w:p>
    <w:p w14:paraId="5D68DC52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1AD9140D" w14:textId="77777777" w:rsidR="00F67779" w:rsidRDefault="00F67779" w:rsidP="00F67779">
      <w:pPr>
        <w:pStyle w:val="PL"/>
      </w:pPr>
      <w:r>
        <w:t xml:space="preserve">        - type: object</w:t>
      </w:r>
    </w:p>
    <w:p w14:paraId="14E2FD88" w14:textId="77777777" w:rsidR="00F67779" w:rsidRDefault="00F67779" w:rsidP="00F67779">
      <w:pPr>
        <w:pStyle w:val="PL"/>
      </w:pPr>
      <w:r>
        <w:t xml:space="preserve">          properties:</w:t>
      </w:r>
    </w:p>
    <w:p w14:paraId="632516D5" w14:textId="77777777" w:rsidR="00F67779" w:rsidRDefault="00F67779" w:rsidP="00F67779">
      <w:pPr>
        <w:pStyle w:val="PL"/>
      </w:pPr>
      <w:r>
        <w:t xml:space="preserve">            attributes:</w:t>
      </w:r>
    </w:p>
    <w:p w14:paraId="20E9CDB6" w14:textId="77777777" w:rsidR="00F67779" w:rsidRDefault="00F67779" w:rsidP="00F67779">
      <w:pPr>
        <w:pStyle w:val="PL"/>
      </w:pPr>
      <w:r>
        <w:t xml:space="preserve">              type: object</w:t>
      </w:r>
    </w:p>
    <w:p w14:paraId="44857AE9" w14:textId="77777777" w:rsidR="00F67779" w:rsidRDefault="00F67779" w:rsidP="00F67779">
      <w:pPr>
        <w:pStyle w:val="PL"/>
      </w:pPr>
      <w:r>
        <w:t xml:space="preserve">              properties:</w:t>
      </w:r>
    </w:p>
    <w:p w14:paraId="4FC91489" w14:textId="77777777" w:rsidR="00F67779" w:rsidRDefault="00F67779" w:rsidP="00F67779">
      <w:pPr>
        <w:pStyle w:val="PL"/>
      </w:pPr>
      <w:r>
        <w:t xml:space="preserve">                condition:</w:t>
      </w:r>
    </w:p>
    <w:p w14:paraId="7025A814" w14:textId="77777777" w:rsidR="00F67779" w:rsidRDefault="00F67779" w:rsidP="00F67779">
      <w:pPr>
        <w:pStyle w:val="PL"/>
      </w:pPr>
      <w:r>
        <w:t xml:space="preserve">                  type: string</w:t>
      </w:r>
    </w:p>
    <w:p w14:paraId="6FADFF13" w14:textId="77777777" w:rsidR="00F67779" w:rsidRDefault="00F67779" w:rsidP="00F67779">
      <w:pPr>
        <w:pStyle w:val="PL"/>
      </w:pPr>
      <w:r>
        <w:t xml:space="preserve">                conditionStatus:</w:t>
      </w:r>
    </w:p>
    <w:p w14:paraId="011F66D4" w14:textId="77777777" w:rsidR="00F67779" w:rsidRDefault="00F67779" w:rsidP="00F67779">
      <w:pPr>
        <w:pStyle w:val="PL"/>
      </w:pPr>
      <w:r>
        <w:t xml:space="preserve">                  type: boolean</w:t>
      </w:r>
    </w:p>
    <w:p w14:paraId="2CB88E49" w14:textId="77777777" w:rsidR="00F67779" w:rsidRDefault="00F67779" w:rsidP="00F67779">
      <w:pPr>
        <w:pStyle w:val="PL"/>
      </w:pPr>
      <w:r>
        <w:t xml:space="preserve">                  readOnly: true</w:t>
      </w:r>
    </w:p>
    <w:p w14:paraId="3F3753FF" w14:textId="77777777" w:rsidR="00F67779" w:rsidRDefault="00F67779" w:rsidP="00F67779">
      <w:pPr>
        <w:pStyle w:val="PL"/>
      </w:pPr>
    </w:p>
    <w:p w14:paraId="489E3BEF" w14:textId="77777777" w:rsidR="00F67779" w:rsidRDefault="00F67779" w:rsidP="00F67779">
      <w:pPr>
        <w:pStyle w:val="PL"/>
      </w:pPr>
      <w:r>
        <w:t xml:space="preserve">    SupportedNotifications-Single:</w:t>
      </w:r>
    </w:p>
    <w:p w14:paraId="796E1D55" w14:textId="77777777" w:rsidR="00F67779" w:rsidRDefault="00F67779" w:rsidP="00F67779">
      <w:pPr>
        <w:pStyle w:val="PL"/>
      </w:pPr>
      <w:r>
        <w:t xml:space="preserve">      allOf:</w:t>
      </w:r>
    </w:p>
    <w:p w14:paraId="10683A19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09897A12" w14:textId="77777777" w:rsidR="00F67779" w:rsidRDefault="00F67779" w:rsidP="00F67779">
      <w:pPr>
        <w:pStyle w:val="PL"/>
      </w:pPr>
      <w:r>
        <w:t xml:space="preserve">        - type: object</w:t>
      </w:r>
    </w:p>
    <w:p w14:paraId="7A1CC5B9" w14:textId="77777777" w:rsidR="00F67779" w:rsidRDefault="00F67779" w:rsidP="00F67779">
      <w:pPr>
        <w:pStyle w:val="PL"/>
      </w:pPr>
      <w:r>
        <w:t xml:space="preserve">          properties:</w:t>
      </w:r>
    </w:p>
    <w:p w14:paraId="3CDA4B75" w14:textId="77777777" w:rsidR="00F67779" w:rsidRDefault="00F67779" w:rsidP="00F67779">
      <w:pPr>
        <w:pStyle w:val="PL"/>
      </w:pPr>
      <w:r>
        <w:t xml:space="preserve">            attributes:</w:t>
      </w:r>
    </w:p>
    <w:p w14:paraId="1D8DAE15" w14:textId="77777777" w:rsidR="00F67779" w:rsidRDefault="00F67779" w:rsidP="00F67779">
      <w:pPr>
        <w:pStyle w:val="PL"/>
      </w:pPr>
      <w:r>
        <w:t xml:space="preserve">              type: object</w:t>
      </w:r>
    </w:p>
    <w:p w14:paraId="5F5C28A7" w14:textId="77777777" w:rsidR="00F67779" w:rsidRDefault="00F67779" w:rsidP="00F67779">
      <w:pPr>
        <w:pStyle w:val="PL"/>
      </w:pPr>
      <w:r>
        <w:t xml:space="preserve">              properties:</w:t>
      </w:r>
    </w:p>
    <w:p w14:paraId="6D908461" w14:textId="77777777" w:rsidR="00F67779" w:rsidRDefault="00F67779" w:rsidP="00F67779">
      <w:pPr>
        <w:pStyle w:val="PL"/>
      </w:pPr>
      <w:r>
        <w:t xml:space="preserve">                notificationTypes:</w:t>
      </w:r>
    </w:p>
    <w:p w14:paraId="5C3364CA" w14:textId="77777777" w:rsidR="00F67779" w:rsidRDefault="00F67779" w:rsidP="00F67779">
      <w:pPr>
        <w:pStyle w:val="PL"/>
      </w:pPr>
      <w:r>
        <w:t xml:space="preserve">                  type: array</w:t>
      </w:r>
    </w:p>
    <w:p w14:paraId="3AAE746C" w14:textId="77777777" w:rsidR="00F67779" w:rsidRDefault="00F67779" w:rsidP="00F67779">
      <w:pPr>
        <w:pStyle w:val="PL"/>
      </w:pPr>
      <w:r>
        <w:t xml:space="preserve">                  uniqueItems: true</w:t>
      </w:r>
    </w:p>
    <w:p w14:paraId="51B5214F" w14:textId="77777777" w:rsidR="00F67779" w:rsidRDefault="00F67779" w:rsidP="00F67779">
      <w:pPr>
        <w:pStyle w:val="PL"/>
      </w:pPr>
      <w:r>
        <w:t xml:space="preserve">                  items:</w:t>
      </w:r>
    </w:p>
    <w:p w14:paraId="2CCBB7E1" w14:textId="77777777" w:rsidR="00F67779" w:rsidRDefault="00F67779" w:rsidP="00F67779">
      <w:pPr>
        <w:pStyle w:val="PL"/>
      </w:pPr>
      <w:r>
        <w:t xml:space="preserve">                    $ref: 'TS28623_ComDefs.yaml#/components/schemas/NotificationType'</w:t>
      </w:r>
    </w:p>
    <w:p w14:paraId="1E5A06F6" w14:textId="77777777" w:rsidR="00F67779" w:rsidRDefault="00F67779" w:rsidP="00F67779">
      <w:pPr>
        <w:pStyle w:val="PL"/>
      </w:pPr>
      <w:r>
        <w:t xml:space="preserve">                notificationProtocols:</w:t>
      </w:r>
    </w:p>
    <w:p w14:paraId="7EC9C522" w14:textId="77777777" w:rsidR="00F67779" w:rsidRDefault="00F67779" w:rsidP="00F67779">
      <w:pPr>
        <w:pStyle w:val="PL"/>
      </w:pPr>
      <w:r>
        <w:t xml:space="preserve">                  type: array</w:t>
      </w:r>
    </w:p>
    <w:p w14:paraId="1D9CAB48" w14:textId="77777777" w:rsidR="00F67779" w:rsidRDefault="00F67779" w:rsidP="00F67779">
      <w:pPr>
        <w:pStyle w:val="PL"/>
      </w:pPr>
      <w:r>
        <w:t xml:space="preserve">                  uniqueItems: true</w:t>
      </w:r>
    </w:p>
    <w:p w14:paraId="1E639B6F" w14:textId="77777777" w:rsidR="00F67779" w:rsidRDefault="00F67779" w:rsidP="00F67779">
      <w:pPr>
        <w:pStyle w:val="PL"/>
      </w:pPr>
      <w:r>
        <w:t xml:space="preserve">                  items:</w:t>
      </w:r>
    </w:p>
    <w:p w14:paraId="6E4EC697" w14:textId="77777777" w:rsidR="00F67779" w:rsidRDefault="00F67779" w:rsidP="00F67779">
      <w:pPr>
        <w:pStyle w:val="PL"/>
      </w:pPr>
      <w:r>
        <w:t xml:space="preserve">                    type: string</w:t>
      </w:r>
    </w:p>
    <w:p w14:paraId="5F2583D1" w14:textId="77777777" w:rsidR="00F67779" w:rsidRDefault="00F67779" w:rsidP="00F67779">
      <w:pPr>
        <w:pStyle w:val="PL"/>
      </w:pPr>
      <w:r>
        <w:t xml:space="preserve">                    enum:</w:t>
      </w:r>
    </w:p>
    <w:p w14:paraId="3D3ED798" w14:textId="77777777" w:rsidR="00F67779" w:rsidRDefault="00F67779" w:rsidP="00F67779">
      <w:pPr>
        <w:pStyle w:val="PL"/>
      </w:pPr>
      <w:r>
        <w:t xml:space="preserve">                      - HTTP</w:t>
      </w:r>
    </w:p>
    <w:p w14:paraId="2EE1C6EC" w14:textId="77777777" w:rsidR="00F67779" w:rsidRDefault="00F67779" w:rsidP="00F67779">
      <w:pPr>
        <w:pStyle w:val="PL"/>
      </w:pPr>
      <w:r>
        <w:t xml:space="preserve">                      - HTTP_VES_ENCAPS</w:t>
      </w:r>
    </w:p>
    <w:p w14:paraId="26992A5F" w14:textId="77777777" w:rsidR="00F67779" w:rsidRDefault="00F67779" w:rsidP="00F67779">
      <w:pPr>
        <w:pStyle w:val="PL"/>
      </w:pPr>
      <w:r>
        <w:t xml:space="preserve">                    minItems: 1</w:t>
      </w:r>
    </w:p>
    <w:p w14:paraId="5CFB41CC" w14:textId="77777777" w:rsidR="00F67779" w:rsidRDefault="00F67779" w:rsidP="00F67779">
      <w:pPr>
        <w:pStyle w:val="PL"/>
      </w:pPr>
      <w:r>
        <w:t xml:space="preserve">                  readOnly: true  </w:t>
      </w:r>
    </w:p>
    <w:p w14:paraId="2E180D4C" w14:textId="77777777" w:rsidR="00F67779" w:rsidRDefault="00F67779" w:rsidP="00F67779">
      <w:pPr>
        <w:pStyle w:val="PL"/>
      </w:pPr>
    </w:p>
    <w:p w14:paraId="6BC2DC72" w14:textId="77777777" w:rsidR="00F67779" w:rsidRDefault="00F67779" w:rsidP="00F67779">
      <w:pPr>
        <w:pStyle w:val="PL"/>
      </w:pPr>
    </w:p>
    <w:p w14:paraId="2D8FF854" w14:textId="77777777" w:rsidR="00F67779" w:rsidRDefault="00F67779" w:rsidP="00F67779">
      <w:pPr>
        <w:pStyle w:val="PL"/>
      </w:pPr>
      <w:r>
        <w:t xml:space="preserve">    SubNetwork-Single:</w:t>
      </w:r>
    </w:p>
    <w:p w14:paraId="07366C2F" w14:textId="77777777" w:rsidR="00F67779" w:rsidRDefault="00F67779" w:rsidP="00F67779">
      <w:pPr>
        <w:pStyle w:val="PL"/>
      </w:pPr>
      <w:r>
        <w:t xml:space="preserve">      allOf:</w:t>
      </w:r>
    </w:p>
    <w:p w14:paraId="4DE10D5B" w14:textId="77777777" w:rsidR="00F67779" w:rsidRDefault="00F67779" w:rsidP="00F67779">
      <w:pPr>
        <w:pStyle w:val="PL"/>
      </w:pPr>
      <w:r>
        <w:t xml:space="preserve">        - $ref: '#/components/schemas/Top' </w:t>
      </w:r>
    </w:p>
    <w:p w14:paraId="4DCA446F" w14:textId="77777777" w:rsidR="00F67779" w:rsidRDefault="00F67779" w:rsidP="00F67779">
      <w:pPr>
        <w:pStyle w:val="PL"/>
      </w:pPr>
      <w:r>
        <w:t xml:space="preserve">        - $ref: '#/components/schemas/SubNetwork-Attr'</w:t>
      </w:r>
    </w:p>
    <w:p w14:paraId="63B03123" w14:textId="77777777" w:rsidR="00F67779" w:rsidRDefault="00F67779" w:rsidP="00F67779">
      <w:pPr>
        <w:pStyle w:val="PL"/>
      </w:pPr>
      <w:r>
        <w:t xml:space="preserve">        - $ref: '#/components/schemas/SubNetwork-ncO'</w:t>
      </w:r>
    </w:p>
    <w:p w14:paraId="7959EB3F" w14:textId="77777777" w:rsidR="00F67779" w:rsidRDefault="00F67779" w:rsidP="00F67779">
      <w:pPr>
        <w:pStyle w:val="PL"/>
      </w:pPr>
      <w:r>
        <w:t xml:space="preserve">        - $ref: '#/components/schemas/SubNetwork-Multiple'</w:t>
      </w:r>
    </w:p>
    <w:p w14:paraId="09A2C06F" w14:textId="77777777" w:rsidR="00F67779" w:rsidRDefault="00F67779" w:rsidP="00F67779">
      <w:pPr>
        <w:pStyle w:val="PL"/>
      </w:pPr>
      <w:r>
        <w:t xml:space="preserve">        - $ref: '#/components/schemas/ManagedElement-Multiple'</w:t>
      </w:r>
    </w:p>
    <w:p w14:paraId="43BD0F35" w14:textId="77777777" w:rsidR="00F67779" w:rsidRDefault="00F67779" w:rsidP="00F67779">
      <w:pPr>
        <w:pStyle w:val="PL"/>
      </w:pPr>
      <w:r>
        <w:t xml:space="preserve">        - $ref: 'TS28623_FileManagementNrm.yaml#/components/schemas/SubNetwork-ncO-FileManagementNrm'</w:t>
      </w:r>
    </w:p>
    <w:p w14:paraId="46FD3686" w14:textId="77777777" w:rsidR="00F67779" w:rsidRDefault="00F67779" w:rsidP="00F67779">
      <w:pPr>
        <w:pStyle w:val="PL"/>
      </w:pPr>
      <w:r>
        <w:t xml:space="preserve">        - $ref: 'TS28623_PmControlNrm.yaml#/components/schemas/SubNetwork-ncO-PmControlNrm'</w:t>
      </w:r>
    </w:p>
    <w:p w14:paraId="7B219D73" w14:textId="77777777" w:rsidR="00F67779" w:rsidRDefault="00F67779" w:rsidP="00F67779">
      <w:pPr>
        <w:pStyle w:val="PL"/>
      </w:pPr>
      <w:r>
        <w:t xml:space="preserve">        - $ref: 'TS28623_SubscriptionControlNrm.yaml#/components/schemas/SubNetwork-ncO-SubscriptionControlNrm'</w:t>
      </w:r>
    </w:p>
    <w:p w14:paraId="53A23EC2" w14:textId="77777777" w:rsidR="00F67779" w:rsidRDefault="00F67779" w:rsidP="00F67779">
      <w:pPr>
        <w:pStyle w:val="PL"/>
      </w:pPr>
      <w:r>
        <w:t xml:space="preserve">        - $ref: 'TS28623_ThresholdMonitorNrm.yaml#/components/schemas/SubNetwork-ncO-ThresholdMonitorNrm'</w:t>
      </w:r>
    </w:p>
    <w:p w14:paraId="124E8D98" w14:textId="77777777" w:rsidR="00F67779" w:rsidRDefault="00F67779" w:rsidP="00F67779">
      <w:pPr>
        <w:pStyle w:val="PL"/>
      </w:pPr>
      <w:r>
        <w:t xml:space="preserve">        - $ref: 'TS28623_TraceControlNrm.yaml#/components/schemas/SubNetwork-ncO-TraceControlNrm'                </w:t>
      </w:r>
    </w:p>
    <w:p w14:paraId="6A9AB005" w14:textId="77777777" w:rsidR="00F67779" w:rsidRDefault="00F67779" w:rsidP="00F67779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4B5FABAC" w14:textId="77777777" w:rsidR="00F67779" w:rsidRDefault="00F67779" w:rsidP="00F67779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3049C8FE" w14:textId="77777777" w:rsidR="00F67779" w:rsidRDefault="00F67779" w:rsidP="00F67779">
      <w:pPr>
        <w:pStyle w:val="PL"/>
      </w:pPr>
      <w:r>
        <w:t xml:space="preserve">        - $ref: 'TS28623_MnSRegistryNrm.yaml#/components/schemas/SubNetwork-ncO-MnSRegistryNrm'           </w:t>
      </w:r>
    </w:p>
    <w:p w14:paraId="19B07425" w14:textId="77777777" w:rsidR="00F67779" w:rsidRDefault="00F67779" w:rsidP="00F67779">
      <w:pPr>
        <w:pStyle w:val="PL"/>
      </w:pPr>
      <w:r>
        <w:t xml:space="preserve">        - $ref: 'TS28104_MdaNrm.yaml#/components/schemas/SubNetwork-ncO-MdaNrm'</w:t>
      </w:r>
    </w:p>
    <w:p w14:paraId="216467F1" w14:textId="77777777" w:rsidR="00F67779" w:rsidRDefault="00F67779" w:rsidP="00F67779">
      <w:pPr>
        <w:pStyle w:val="PL"/>
      </w:pPr>
      <w:r>
        <w:t xml:space="preserve">        - $ref: 'TS28105_AiMlNrm.yaml#/components/schemas/SubNetwork-ncO-AiMlNrm'</w:t>
      </w:r>
    </w:p>
    <w:p w14:paraId="23F43A61" w14:textId="77777777" w:rsidR="00F67779" w:rsidRDefault="00F67779" w:rsidP="00F67779">
      <w:pPr>
        <w:pStyle w:val="PL"/>
      </w:pPr>
      <w:r>
        <w:t xml:space="preserve">        - $ref: 'TS28312_IntentNrm.yaml#/components/schemas/SubNetwork-ncO-IntentNrm'</w:t>
      </w:r>
    </w:p>
    <w:p w14:paraId="6B706D0F" w14:textId="77777777" w:rsidR="00F67779" w:rsidRDefault="00F67779" w:rsidP="00F67779">
      <w:pPr>
        <w:pStyle w:val="PL"/>
      </w:pPr>
      <w:r>
        <w:t xml:space="preserve">        - $ref: 'TS28317_RanScNrm.yaml#/components/schemas/SubNetwork-ncO-RanScNrm'</w:t>
      </w:r>
    </w:p>
    <w:p w14:paraId="5314BFC6" w14:textId="77777777" w:rsidR="00F67779" w:rsidRDefault="00F67779" w:rsidP="00F67779">
      <w:pPr>
        <w:pStyle w:val="PL"/>
      </w:pPr>
      <w:r>
        <w:t xml:space="preserve">        - $ref: 'TS28536_CoslaNrm.yaml#/components/schemas/SubNetwork-ncO-CoslaNrm'</w:t>
      </w:r>
    </w:p>
    <w:p w14:paraId="5E0DFB59" w14:textId="77777777" w:rsidR="00F67779" w:rsidRDefault="00F67779" w:rsidP="00F67779">
      <w:pPr>
        <w:pStyle w:val="PL"/>
      </w:pPr>
      <w:r>
        <w:t xml:space="preserve">        - $ref: 'TS28538_EdgeNrm.yaml#/components/schemas/SubNetwork-ncO-EdgeNrm'</w:t>
      </w:r>
    </w:p>
    <w:p w14:paraId="59707F2A" w14:textId="77777777" w:rsidR="00F67779" w:rsidRDefault="00F67779" w:rsidP="00F67779">
      <w:pPr>
        <w:pStyle w:val="PL"/>
      </w:pPr>
      <w:r>
        <w:t xml:space="preserve">        - $ref: 'TS28541_SliceNrm.yaml#/components/schemas/SubNetwork-ncO-SliceNrm'</w:t>
      </w:r>
    </w:p>
    <w:p w14:paraId="4BCB556F" w14:textId="77777777" w:rsidR="00F67779" w:rsidRDefault="00F67779" w:rsidP="00F67779">
      <w:pPr>
        <w:pStyle w:val="PL"/>
      </w:pPr>
      <w:r>
        <w:t xml:space="preserve">        - $ref: 'TS28541_NrNrm.yaml#/components/schemas/SubNetwork-ncO-NrNrm'</w:t>
      </w:r>
    </w:p>
    <w:p w14:paraId="529961BC" w14:textId="77777777" w:rsidR="00F67779" w:rsidRDefault="00F67779" w:rsidP="00F67779">
      <w:pPr>
        <w:pStyle w:val="PL"/>
      </w:pPr>
      <w:r>
        <w:t xml:space="preserve">        - $ref: 'TS28541_5GcNrm.yaml#/components/schemas/SubNetwork-ncO-5GcNrm'</w:t>
      </w:r>
    </w:p>
    <w:p w14:paraId="61473E0A" w14:textId="77777777" w:rsidR="00F67779" w:rsidRDefault="00F67779" w:rsidP="00F67779">
      <w:pPr>
        <w:pStyle w:val="PL"/>
      </w:pPr>
      <w:r>
        <w:t xml:space="preserve">        - $ref: 'TS28318_DsoNrm.yaml#/components/schemas/SubNetwork-ncO-DsoNrm'</w:t>
      </w:r>
    </w:p>
    <w:p w14:paraId="0523F02F" w14:textId="77777777" w:rsidR="00F67779" w:rsidRDefault="00F67779" w:rsidP="00F67779">
      <w:pPr>
        <w:pStyle w:val="PL"/>
      </w:pPr>
      <w:r>
        <w:t xml:space="preserve">    </w:t>
      </w:r>
    </w:p>
    <w:p w14:paraId="4EC1F9CA" w14:textId="77777777" w:rsidR="00F67779" w:rsidRDefault="00F67779" w:rsidP="00F67779">
      <w:pPr>
        <w:pStyle w:val="PL"/>
      </w:pPr>
    </w:p>
    <w:p w14:paraId="02989580" w14:textId="77777777" w:rsidR="00F67779" w:rsidRDefault="00F67779" w:rsidP="00F67779">
      <w:pPr>
        <w:pStyle w:val="PL"/>
      </w:pPr>
      <w:r>
        <w:lastRenderedPageBreak/>
        <w:t xml:space="preserve">    ManagedElement-Single:</w:t>
      </w:r>
    </w:p>
    <w:p w14:paraId="32ABFE2E" w14:textId="77777777" w:rsidR="00F67779" w:rsidRDefault="00F67779" w:rsidP="00F67779">
      <w:pPr>
        <w:pStyle w:val="PL"/>
      </w:pPr>
      <w:r>
        <w:t xml:space="preserve">      allOf:</w:t>
      </w:r>
    </w:p>
    <w:p w14:paraId="0B430AC6" w14:textId="77777777" w:rsidR="00F67779" w:rsidRDefault="00F67779" w:rsidP="00F67779">
      <w:pPr>
        <w:pStyle w:val="PL"/>
      </w:pPr>
      <w:r>
        <w:t xml:space="preserve">        - $ref: '#/components/schemas/Top'</w:t>
      </w:r>
    </w:p>
    <w:p w14:paraId="2601132A" w14:textId="77777777" w:rsidR="00F67779" w:rsidRDefault="00F67779" w:rsidP="00F67779">
      <w:pPr>
        <w:pStyle w:val="PL"/>
      </w:pPr>
      <w:r>
        <w:t xml:space="preserve">        - $ref: '#/components/schemas/ManagedElement-Attr'</w:t>
      </w:r>
    </w:p>
    <w:p w14:paraId="124905CE" w14:textId="77777777" w:rsidR="00F67779" w:rsidRDefault="00F67779" w:rsidP="00F67779">
      <w:pPr>
        <w:pStyle w:val="PL"/>
      </w:pPr>
      <w:r>
        <w:t xml:space="preserve">        - $ref: '#/components/schemas/ManagedElement-ncO'</w:t>
      </w:r>
    </w:p>
    <w:p w14:paraId="1670779F" w14:textId="77777777" w:rsidR="00F67779" w:rsidRDefault="00F67779" w:rsidP="00F67779">
      <w:pPr>
        <w:pStyle w:val="PL"/>
      </w:pPr>
      <w:r>
        <w:t xml:space="preserve">        - $ref: 'TS28623_FileManagementNrm.yaml#/components/schemas/ManagedElement-ncO-FileManagementNrm'</w:t>
      </w:r>
    </w:p>
    <w:p w14:paraId="73A9C2AF" w14:textId="77777777" w:rsidR="00F67779" w:rsidRDefault="00F67779" w:rsidP="00F67779">
      <w:pPr>
        <w:pStyle w:val="PL"/>
      </w:pPr>
      <w:r>
        <w:t xml:space="preserve">        - $ref: 'TS28623_PmControlNrm.yaml#/components/schemas/ManagedElement-PmControlNrm'</w:t>
      </w:r>
    </w:p>
    <w:p w14:paraId="529EAF0E" w14:textId="77777777" w:rsidR="00F67779" w:rsidRDefault="00F67779" w:rsidP="00F67779">
      <w:pPr>
        <w:pStyle w:val="PL"/>
      </w:pPr>
      <w:r>
        <w:t xml:space="preserve">        - $ref: 'TS28623_SubscriptionControlNrm.yaml#/components/schemas/ManagedElement-ncO-SubscriptionControlNrm'</w:t>
      </w:r>
    </w:p>
    <w:p w14:paraId="2CAE931D" w14:textId="77777777" w:rsidR="00F67779" w:rsidRDefault="00F67779" w:rsidP="00F67779">
      <w:pPr>
        <w:pStyle w:val="PL"/>
      </w:pPr>
      <w:r>
        <w:t xml:space="preserve">        - $ref: 'TS28623_ThresholdMonitorNrm.yaml#/components/schemas/ManagedElement-ncO-ThresholdMonitorNrm'</w:t>
      </w:r>
    </w:p>
    <w:p w14:paraId="404E9002" w14:textId="77777777" w:rsidR="00F67779" w:rsidRDefault="00F67779" w:rsidP="00F67779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20F779B7" w14:textId="77777777" w:rsidR="00F67779" w:rsidRDefault="00F67779" w:rsidP="00F67779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510524EA" w14:textId="77777777" w:rsidR="00F67779" w:rsidRDefault="00F67779" w:rsidP="00F67779">
      <w:pPr>
        <w:pStyle w:val="PL"/>
      </w:pPr>
      <w:r>
        <w:t xml:space="preserve">        - $ref: 'TS28104_MdaNrm.yaml#/components/schemas/ManagedElement-ncO-MdaNrm'</w:t>
      </w:r>
    </w:p>
    <w:p w14:paraId="4D661121" w14:textId="77777777" w:rsidR="00F67779" w:rsidRDefault="00F67779" w:rsidP="00F67779">
      <w:pPr>
        <w:pStyle w:val="PL"/>
      </w:pPr>
      <w:r>
        <w:t xml:space="preserve">        - $ref: 'TS28105_AiMlNrm.yaml#/components/schemas/ManagedElement-ncO-AiMlNrm'</w:t>
      </w:r>
    </w:p>
    <w:p w14:paraId="5FABFCF2" w14:textId="77777777" w:rsidR="00F67779" w:rsidRDefault="00F67779" w:rsidP="00F67779">
      <w:pPr>
        <w:pStyle w:val="PL"/>
      </w:pPr>
      <w:r>
        <w:t xml:space="preserve">        - $ref: 'TS28536_CoslaNrm.yaml#/components/schemas/ManagedElement-ncO-CoslaNrm'</w:t>
      </w:r>
    </w:p>
    <w:p w14:paraId="6413C793" w14:textId="77777777" w:rsidR="00F67779" w:rsidRDefault="00F67779" w:rsidP="00F67779">
      <w:pPr>
        <w:pStyle w:val="PL"/>
      </w:pPr>
      <w:r>
        <w:t xml:space="preserve">        - $ref: 'TS28541_NrNrm.yaml#/components/schemas/ManagedElement-ncO-NrNrm'</w:t>
      </w:r>
    </w:p>
    <w:p w14:paraId="65DC2F50" w14:textId="77777777" w:rsidR="00F67779" w:rsidRDefault="00F67779" w:rsidP="00F67779">
      <w:pPr>
        <w:pStyle w:val="PL"/>
      </w:pPr>
      <w:r>
        <w:t xml:space="preserve">        - $ref: 'TS28541_5GcNrm.yaml#/components/schemas/ManagedElement-ncO-5GcNrm'</w:t>
      </w:r>
    </w:p>
    <w:p w14:paraId="4B0FF2E4" w14:textId="77777777" w:rsidR="00F67779" w:rsidRDefault="00F67779" w:rsidP="00F67779">
      <w:pPr>
        <w:pStyle w:val="PL"/>
      </w:pPr>
    </w:p>
    <w:p w14:paraId="3DE60512" w14:textId="77777777" w:rsidR="00F67779" w:rsidRDefault="00F67779" w:rsidP="00F67779">
      <w:pPr>
        <w:pStyle w:val="PL"/>
      </w:pPr>
      <w:r>
        <w:t xml:space="preserve">    NrmRoot:</w:t>
      </w:r>
    </w:p>
    <w:p w14:paraId="3C5D6120" w14:textId="77777777" w:rsidR="00F67779" w:rsidRDefault="00F67779" w:rsidP="00F67779">
      <w:pPr>
        <w:pStyle w:val="PL"/>
      </w:pPr>
      <w:r>
        <w:t xml:space="preserve">      oneOf:</w:t>
      </w:r>
    </w:p>
    <w:p w14:paraId="6563DD71" w14:textId="77777777" w:rsidR="00F67779" w:rsidRDefault="00F67779" w:rsidP="00F67779">
      <w:pPr>
        <w:pStyle w:val="PL"/>
      </w:pPr>
      <w:r>
        <w:t xml:space="preserve">        - type: object</w:t>
      </w:r>
    </w:p>
    <w:p w14:paraId="43332991" w14:textId="77777777" w:rsidR="00F67779" w:rsidRDefault="00F67779" w:rsidP="00F67779">
      <w:pPr>
        <w:pStyle w:val="PL"/>
      </w:pPr>
      <w:r>
        <w:t xml:space="preserve">          properties:</w:t>
      </w:r>
    </w:p>
    <w:p w14:paraId="1CCE80A3" w14:textId="77777777" w:rsidR="00F67779" w:rsidRDefault="00F67779" w:rsidP="00F67779">
      <w:pPr>
        <w:pStyle w:val="PL"/>
      </w:pPr>
      <w:r>
        <w:t xml:space="preserve">            SubNetwork:</w:t>
      </w:r>
    </w:p>
    <w:p w14:paraId="3929A257" w14:textId="77777777" w:rsidR="00F67779" w:rsidRDefault="00F67779" w:rsidP="00F67779">
      <w:pPr>
        <w:pStyle w:val="PL"/>
      </w:pPr>
      <w:r>
        <w:t xml:space="preserve">              $ref: '#/components/schemas/SubNetwork-Multiple'</w:t>
      </w:r>
    </w:p>
    <w:p w14:paraId="0D45B522" w14:textId="77777777" w:rsidR="00F67779" w:rsidRDefault="00F67779" w:rsidP="00F67779">
      <w:pPr>
        <w:pStyle w:val="PL"/>
      </w:pPr>
      <w:r>
        <w:t xml:space="preserve">        - type: object</w:t>
      </w:r>
    </w:p>
    <w:p w14:paraId="46427E71" w14:textId="77777777" w:rsidR="00F67779" w:rsidRDefault="00F67779" w:rsidP="00F67779">
      <w:pPr>
        <w:pStyle w:val="PL"/>
      </w:pPr>
      <w:r>
        <w:t xml:space="preserve">          properties:</w:t>
      </w:r>
    </w:p>
    <w:p w14:paraId="7FF98B84" w14:textId="77777777" w:rsidR="00F67779" w:rsidRDefault="00F67779" w:rsidP="00F67779">
      <w:pPr>
        <w:pStyle w:val="PL"/>
      </w:pPr>
      <w:r>
        <w:t xml:space="preserve">            ManagedElement:</w:t>
      </w:r>
    </w:p>
    <w:p w14:paraId="236A3852" w14:textId="77777777" w:rsidR="00F67779" w:rsidRDefault="00F67779" w:rsidP="00F67779">
      <w:pPr>
        <w:pStyle w:val="PL"/>
      </w:pPr>
      <w:r>
        <w:t xml:space="preserve">              $ref: '#/components/schemas/ManagedElement-Multiple'</w:t>
      </w:r>
    </w:p>
    <w:p w14:paraId="3CFF74E3" w14:textId="77777777" w:rsidR="00F67779" w:rsidRDefault="00F67779" w:rsidP="00F67779">
      <w:pPr>
        <w:pStyle w:val="PL"/>
      </w:pPr>
    </w:p>
    <w:p w14:paraId="2F33ECCD" w14:textId="77777777" w:rsidR="00F67779" w:rsidRDefault="00F67779" w:rsidP="00F67779">
      <w:pPr>
        <w:pStyle w:val="PL"/>
      </w:pPr>
      <w:r>
        <w:t>#-------- Definition of YAML arrays for name-contained IOCs ----------------------</w:t>
      </w:r>
    </w:p>
    <w:p w14:paraId="7610411F" w14:textId="77777777" w:rsidR="00F67779" w:rsidRDefault="00F67779" w:rsidP="00F67779">
      <w:pPr>
        <w:pStyle w:val="PL"/>
      </w:pPr>
    </w:p>
    <w:p w14:paraId="689F3B7E" w14:textId="77777777" w:rsidR="00F67779" w:rsidRDefault="00F67779" w:rsidP="00F67779">
      <w:pPr>
        <w:pStyle w:val="PL"/>
      </w:pPr>
      <w:r>
        <w:t xml:space="preserve">    VsDataContainer-Multiple:</w:t>
      </w:r>
    </w:p>
    <w:p w14:paraId="3FBA4D14" w14:textId="77777777" w:rsidR="00F67779" w:rsidRDefault="00F67779" w:rsidP="00F67779">
      <w:pPr>
        <w:pStyle w:val="PL"/>
      </w:pPr>
      <w:r>
        <w:t xml:space="preserve">      type: array</w:t>
      </w:r>
    </w:p>
    <w:p w14:paraId="692BDF37" w14:textId="77777777" w:rsidR="00F67779" w:rsidRDefault="00F67779" w:rsidP="00F67779">
      <w:pPr>
        <w:pStyle w:val="PL"/>
      </w:pPr>
      <w:r>
        <w:t xml:space="preserve">      items:</w:t>
      </w:r>
    </w:p>
    <w:p w14:paraId="531F30D9" w14:textId="77777777" w:rsidR="00F67779" w:rsidRDefault="00F67779" w:rsidP="00F67779">
      <w:pPr>
        <w:pStyle w:val="PL"/>
      </w:pPr>
      <w:r>
        <w:t xml:space="preserve">        $ref: '#/components/schemas/VsDataContainer-Single'</w:t>
      </w:r>
    </w:p>
    <w:p w14:paraId="6EA1D5F0" w14:textId="77777777" w:rsidR="00F67779" w:rsidRDefault="00F67779" w:rsidP="00F67779">
      <w:pPr>
        <w:pStyle w:val="PL"/>
      </w:pPr>
      <w:r>
        <w:t xml:space="preserve">    ManagementNode-Multiple:</w:t>
      </w:r>
    </w:p>
    <w:p w14:paraId="5199419C" w14:textId="77777777" w:rsidR="00F67779" w:rsidRDefault="00F67779" w:rsidP="00F67779">
      <w:pPr>
        <w:pStyle w:val="PL"/>
      </w:pPr>
      <w:r>
        <w:t xml:space="preserve">      type: array</w:t>
      </w:r>
    </w:p>
    <w:p w14:paraId="7F76ED63" w14:textId="77777777" w:rsidR="00F67779" w:rsidRDefault="00F67779" w:rsidP="00F67779">
      <w:pPr>
        <w:pStyle w:val="PL"/>
      </w:pPr>
      <w:r>
        <w:t xml:space="preserve">      items:</w:t>
      </w:r>
    </w:p>
    <w:p w14:paraId="107DE880" w14:textId="77777777" w:rsidR="00F67779" w:rsidRDefault="00F67779" w:rsidP="00F67779">
      <w:pPr>
        <w:pStyle w:val="PL"/>
      </w:pPr>
      <w:r>
        <w:t xml:space="preserve">        $ref: '#/components/schemas/ManagementNode-Single'</w:t>
      </w:r>
    </w:p>
    <w:p w14:paraId="494D41F4" w14:textId="77777777" w:rsidR="00F67779" w:rsidRDefault="00F67779" w:rsidP="00F67779">
      <w:pPr>
        <w:pStyle w:val="PL"/>
      </w:pPr>
      <w:r>
        <w:t xml:space="preserve">    MnsAgent-Multiple:</w:t>
      </w:r>
    </w:p>
    <w:p w14:paraId="33E8041C" w14:textId="77777777" w:rsidR="00F67779" w:rsidRDefault="00F67779" w:rsidP="00F67779">
      <w:pPr>
        <w:pStyle w:val="PL"/>
      </w:pPr>
      <w:r>
        <w:t xml:space="preserve">      type: array</w:t>
      </w:r>
    </w:p>
    <w:p w14:paraId="66F2712C" w14:textId="77777777" w:rsidR="00F67779" w:rsidRDefault="00F67779" w:rsidP="00F67779">
      <w:pPr>
        <w:pStyle w:val="PL"/>
      </w:pPr>
      <w:r>
        <w:t xml:space="preserve">      items:</w:t>
      </w:r>
    </w:p>
    <w:p w14:paraId="7DEC9E5D" w14:textId="77777777" w:rsidR="00F67779" w:rsidRDefault="00F67779" w:rsidP="00F67779">
      <w:pPr>
        <w:pStyle w:val="PL"/>
      </w:pPr>
      <w:r>
        <w:t xml:space="preserve">        $ref: '#/components/schemas/MnsAgent-Single'</w:t>
      </w:r>
    </w:p>
    <w:p w14:paraId="79845FE0" w14:textId="77777777" w:rsidR="00F67779" w:rsidRDefault="00F67779" w:rsidP="00F67779">
      <w:pPr>
        <w:pStyle w:val="PL"/>
      </w:pPr>
      <w:r>
        <w:t xml:space="preserve">    MeContext-Multiple:</w:t>
      </w:r>
    </w:p>
    <w:p w14:paraId="665F0B95" w14:textId="77777777" w:rsidR="00F67779" w:rsidRDefault="00F67779" w:rsidP="00F67779">
      <w:pPr>
        <w:pStyle w:val="PL"/>
      </w:pPr>
      <w:r>
        <w:t xml:space="preserve">      type: array</w:t>
      </w:r>
    </w:p>
    <w:p w14:paraId="674C5308" w14:textId="77777777" w:rsidR="00F67779" w:rsidRDefault="00F67779" w:rsidP="00F67779">
      <w:pPr>
        <w:pStyle w:val="PL"/>
      </w:pPr>
      <w:r>
        <w:t xml:space="preserve">      items:</w:t>
      </w:r>
    </w:p>
    <w:p w14:paraId="761A3611" w14:textId="77777777" w:rsidR="00F67779" w:rsidRDefault="00F67779" w:rsidP="00F67779">
      <w:pPr>
        <w:pStyle w:val="PL"/>
      </w:pPr>
      <w:r>
        <w:t xml:space="preserve">        $ref: '#/components/schemas/MeContext-Single'</w:t>
      </w:r>
    </w:p>
    <w:p w14:paraId="6699140C" w14:textId="77777777" w:rsidR="00F67779" w:rsidRDefault="00F67779" w:rsidP="00F67779">
      <w:pPr>
        <w:pStyle w:val="PL"/>
      </w:pPr>
      <w:r>
        <w:t xml:space="preserve">    Scheduler-Multiple:</w:t>
      </w:r>
    </w:p>
    <w:p w14:paraId="19A30387" w14:textId="77777777" w:rsidR="00F67779" w:rsidRDefault="00F67779" w:rsidP="00F67779">
      <w:pPr>
        <w:pStyle w:val="PL"/>
      </w:pPr>
      <w:r>
        <w:t xml:space="preserve">      type: array</w:t>
      </w:r>
    </w:p>
    <w:p w14:paraId="1DCB0C7D" w14:textId="77777777" w:rsidR="00F67779" w:rsidRDefault="00F67779" w:rsidP="00F67779">
      <w:pPr>
        <w:pStyle w:val="PL"/>
      </w:pPr>
      <w:r>
        <w:t xml:space="preserve">      items:</w:t>
      </w:r>
    </w:p>
    <w:p w14:paraId="11AAE4F7" w14:textId="77777777" w:rsidR="00F67779" w:rsidRDefault="00F67779" w:rsidP="00F67779">
      <w:pPr>
        <w:pStyle w:val="PL"/>
      </w:pPr>
      <w:r>
        <w:t xml:space="preserve">        $ref: '#/components/schemas/Scheduler-Single'</w:t>
      </w:r>
    </w:p>
    <w:p w14:paraId="641E8B21" w14:textId="77777777" w:rsidR="00F67779" w:rsidRDefault="00F67779" w:rsidP="00F67779">
      <w:pPr>
        <w:pStyle w:val="PL"/>
      </w:pPr>
      <w:r>
        <w:t xml:space="preserve">    ConditionMonitor-Multiple:</w:t>
      </w:r>
    </w:p>
    <w:p w14:paraId="02CC620F" w14:textId="77777777" w:rsidR="00F67779" w:rsidRDefault="00F67779" w:rsidP="00F67779">
      <w:pPr>
        <w:pStyle w:val="PL"/>
      </w:pPr>
      <w:r>
        <w:t xml:space="preserve">      type: array</w:t>
      </w:r>
    </w:p>
    <w:p w14:paraId="75DA9098" w14:textId="77777777" w:rsidR="00F67779" w:rsidRDefault="00F67779" w:rsidP="00F67779">
      <w:pPr>
        <w:pStyle w:val="PL"/>
      </w:pPr>
      <w:r>
        <w:t xml:space="preserve">      items:</w:t>
      </w:r>
    </w:p>
    <w:p w14:paraId="5CEA0B6F" w14:textId="77777777" w:rsidR="00F67779" w:rsidRDefault="00F67779" w:rsidP="00F67779">
      <w:pPr>
        <w:pStyle w:val="PL"/>
      </w:pPr>
      <w:r>
        <w:t xml:space="preserve">        $ref: '#/components/schemas/ConditionMonitor-Single'</w:t>
      </w:r>
    </w:p>
    <w:p w14:paraId="19C5879B" w14:textId="77777777" w:rsidR="00F67779" w:rsidRDefault="00F67779" w:rsidP="00F67779">
      <w:pPr>
        <w:pStyle w:val="PL"/>
      </w:pPr>
      <w:r>
        <w:t xml:space="preserve">    SubNetwork-Multiple:</w:t>
      </w:r>
    </w:p>
    <w:p w14:paraId="49EFF676" w14:textId="77777777" w:rsidR="00F67779" w:rsidRDefault="00F67779" w:rsidP="00F67779">
      <w:pPr>
        <w:pStyle w:val="PL"/>
      </w:pPr>
      <w:r>
        <w:t xml:space="preserve">      type: array</w:t>
      </w:r>
    </w:p>
    <w:p w14:paraId="15CEECB4" w14:textId="77777777" w:rsidR="00F67779" w:rsidRDefault="00F67779" w:rsidP="00F67779">
      <w:pPr>
        <w:pStyle w:val="PL"/>
      </w:pPr>
      <w:r>
        <w:t xml:space="preserve">      items:</w:t>
      </w:r>
    </w:p>
    <w:p w14:paraId="3E5B7515" w14:textId="77777777" w:rsidR="00F67779" w:rsidRDefault="00F67779" w:rsidP="00F67779">
      <w:pPr>
        <w:pStyle w:val="PL"/>
      </w:pPr>
      <w:r>
        <w:t xml:space="preserve">        $ref: '#/components/schemas/SubNetwork-Single'</w:t>
      </w:r>
    </w:p>
    <w:p w14:paraId="55A7693D" w14:textId="77777777" w:rsidR="00F67779" w:rsidRDefault="00F67779" w:rsidP="00F67779">
      <w:pPr>
        <w:pStyle w:val="PL"/>
      </w:pPr>
      <w:r>
        <w:t xml:space="preserve">    ManagedElement-Multiple:</w:t>
      </w:r>
    </w:p>
    <w:p w14:paraId="127D355C" w14:textId="77777777" w:rsidR="00F67779" w:rsidRDefault="00F67779" w:rsidP="00F67779">
      <w:pPr>
        <w:pStyle w:val="PL"/>
      </w:pPr>
      <w:r>
        <w:t xml:space="preserve">      type: array</w:t>
      </w:r>
    </w:p>
    <w:p w14:paraId="6874C8FC" w14:textId="77777777" w:rsidR="00F67779" w:rsidRDefault="00F67779" w:rsidP="00F67779">
      <w:pPr>
        <w:pStyle w:val="PL"/>
      </w:pPr>
      <w:r>
        <w:t xml:space="preserve">      items:</w:t>
      </w:r>
    </w:p>
    <w:p w14:paraId="634F5F16" w14:textId="77777777" w:rsidR="00F67779" w:rsidRDefault="00F67779" w:rsidP="00F67779">
      <w:pPr>
        <w:pStyle w:val="PL"/>
      </w:pPr>
      <w:r>
        <w:t xml:space="preserve">        $ref: '#/components/schemas/ManagedElement-Single'</w:t>
      </w:r>
    </w:p>
    <w:p w14:paraId="76FFAC46" w14:textId="77777777" w:rsidR="00F67779" w:rsidRDefault="00F67779" w:rsidP="00F67779">
      <w:pPr>
        <w:pStyle w:val="PL"/>
      </w:pPr>
    </w:p>
    <w:p w14:paraId="4980FF1A" w14:textId="77777777" w:rsidR="00F67779" w:rsidRDefault="00F67779" w:rsidP="00F67779">
      <w:pPr>
        <w:pStyle w:val="PL"/>
      </w:pPr>
    </w:p>
    <w:p w14:paraId="74C76414" w14:textId="77777777" w:rsidR="00F67779" w:rsidRDefault="00F67779" w:rsidP="00F67779">
      <w:pPr>
        <w:pStyle w:val="PL"/>
      </w:pPr>
      <w:r>
        <w:t>#-------- Definitions in TS 28.623 for TS 28.532 ---------------------------------</w:t>
      </w:r>
    </w:p>
    <w:p w14:paraId="20575917" w14:textId="77777777" w:rsidR="00F67779" w:rsidRDefault="00F67779" w:rsidP="00F67779">
      <w:pPr>
        <w:pStyle w:val="PL"/>
      </w:pPr>
    </w:p>
    <w:p w14:paraId="52018AB7" w14:textId="77777777" w:rsidR="00F67779" w:rsidRDefault="00F67779" w:rsidP="00F67779">
      <w:pPr>
        <w:pStyle w:val="PL"/>
      </w:pPr>
      <w:r>
        <w:t xml:space="preserve">    resources-genericNrm:</w:t>
      </w:r>
    </w:p>
    <w:p w14:paraId="203373A3" w14:textId="77777777" w:rsidR="00F67779" w:rsidRDefault="00F67779" w:rsidP="00F67779">
      <w:pPr>
        <w:pStyle w:val="PL"/>
      </w:pPr>
      <w:r>
        <w:t xml:space="preserve">      oneOf:</w:t>
      </w:r>
    </w:p>
    <w:p w14:paraId="70E7EFEE" w14:textId="77777777" w:rsidR="00F67779" w:rsidRDefault="00F67779" w:rsidP="00F67779">
      <w:pPr>
        <w:pStyle w:val="PL"/>
      </w:pPr>
      <w:r>
        <w:t xml:space="preserve">       - $ref: '#/components/schemas/NrmRoot'</w:t>
      </w:r>
    </w:p>
    <w:p w14:paraId="0CEC74C0" w14:textId="77777777" w:rsidR="00F67779" w:rsidRDefault="00F67779" w:rsidP="00F67779">
      <w:pPr>
        <w:pStyle w:val="PL"/>
      </w:pPr>
      <w:r>
        <w:t xml:space="preserve">       - $ref: '#/components/schemas/VsDataContainer-Single'</w:t>
      </w:r>
    </w:p>
    <w:p w14:paraId="6647A3D1" w14:textId="77777777" w:rsidR="00F67779" w:rsidRDefault="00F67779" w:rsidP="00F67779">
      <w:pPr>
        <w:pStyle w:val="PL"/>
      </w:pPr>
      <w:r>
        <w:t xml:space="preserve">       - $ref: '#/components/schemas/ManagementNode-Single'</w:t>
      </w:r>
    </w:p>
    <w:p w14:paraId="6564805C" w14:textId="77777777" w:rsidR="00F67779" w:rsidRDefault="00F67779" w:rsidP="00F67779">
      <w:pPr>
        <w:pStyle w:val="PL"/>
      </w:pPr>
      <w:r>
        <w:t xml:space="preserve">       - $ref: '#/components/schemas/MnsAgent-Single'</w:t>
      </w:r>
    </w:p>
    <w:p w14:paraId="5B9D37CA" w14:textId="77777777" w:rsidR="00F67779" w:rsidRDefault="00F67779" w:rsidP="00F67779">
      <w:pPr>
        <w:pStyle w:val="PL"/>
      </w:pPr>
      <w:r>
        <w:t xml:space="preserve">       - $ref: '#/components/schemas/MeContext-Single'</w:t>
      </w:r>
    </w:p>
    <w:p w14:paraId="39722F94" w14:textId="77777777" w:rsidR="00F67779" w:rsidRDefault="00F67779" w:rsidP="00F67779">
      <w:pPr>
        <w:pStyle w:val="PL"/>
      </w:pPr>
      <w:r>
        <w:t xml:space="preserve">       - $ref: '#/components/schemas/Scheduler-Single'</w:t>
      </w:r>
    </w:p>
    <w:p w14:paraId="6C980985" w14:textId="77777777" w:rsidR="00F67779" w:rsidRDefault="00F67779" w:rsidP="00F67779">
      <w:pPr>
        <w:pStyle w:val="PL"/>
      </w:pPr>
      <w:r>
        <w:lastRenderedPageBreak/>
        <w:t xml:space="preserve">       - $ref: '#/components/schemas/ConditionMonitor-Single'</w:t>
      </w:r>
    </w:p>
    <w:p w14:paraId="1FB21B78" w14:textId="77777777" w:rsidR="00F67779" w:rsidRDefault="00F67779" w:rsidP="00F67779">
      <w:pPr>
        <w:pStyle w:val="PL"/>
      </w:pPr>
      <w:r>
        <w:t xml:space="preserve">       - $ref: '#/components/schemas/SupportedNotifications-Single' </w:t>
      </w:r>
    </w:p>
    <w:p w14:paraId="0ED490A8" w14:textId="77777777" w:rsidR="00F67779" w:rsidRDefault="00F67779" w:rsidP="00F67779">
      <w:pPr>
        <w:pStyle w:val="PL"/>
      </w:pPr>
      <w:r>
        <w:t xml:space="preserve">       - $ref: '#/components/schemas/SubNetwork-Single'</w:t>
      </w:r>
    </w:p>
    <w:p w14:paraId="0BBE2A24" w14:textId="77777777" w:rsidR="00F67779" w:rsidRDefault="00F67779" w:rsidP="00F67779">
      <w:pPr>
        <w:pStyle w:val="PL"/>
      </w:pPr>
      <w:r>
        <w:t xml:space="preserve">       - $ref: '#/components/schemas/ManagedElement-Single'</w:t>
      </w:r>
    </w:p>
    <w:p w14:paraId="196367E5" w14:textId="77777777" w:rsidR="00F67779" w:rsidRPr="002A399E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595743E" w14:textId="77777777" w:rsidR="00F67779" w:rsidRPr="0079795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1991CE8" w14:textId="77777777" w:rsidR="00F67779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F6B478" w14:textId="77777777" w:rsidR="00F67779" w:rsidRPr="00A717E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/TS28623_ManagementDataCollectionNrm.yaml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8761E4F" w14:textId="77777777" w:rsidR="00F67779" w:rsidRPr="008F7C23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67597D0" w14:textId="77777777" w:rsidR="00F67779" w:rsidRDefault="00F67779" w:rsidP="00F67779">
      <w:pPr>
        <w:pStyle w:val="PL"/>
      </w:pPr>
      <w:r>
        <w:t>openapi: 3.0.1</w:t>
      </w:r>
    </w:p>
    <w:p w14:paraId="284DDB9C" w14:textId="77777777" w:rsidR="00F67779" w:rsidRDefault="00F67779" w:rsidP="00F67779">
      <w:pPr>
        <w:pStyle w:val="PL"/>
      </w:pPr>
      <w:r>
        <w:t>info:</w:t>
      </w:r>
    </w:p>
    <w:p w14:paraId="4DEEA95E" w14:textId="77777777" w:rsidR="00F67779" w:rsidRDefault="00F67779" w:rsidP="00F67779">
      <w:pPr>
        <w:pStyle w:val="PL"/>
      </w:pPr>
      <w:r>
        <w:t xml:space="preserve">  title: Management Data Collection NRM</w:t>
      </w:r>
    </w:p>
    <w:p w14:paraId="57E44FBE" w14:textId="77777777" w:rsidR="00F67779" w:rsidRDefault="00F67779" w:rsidP="00F67779">
      <w:pPr>
        <w:pStyle w:val="PL"/>
      </w:pPr>
      <w:r>
        <w:t xml:space="preserve">  version: 19.0.0</w:t>
      </w:r>
    </w:p>
    <w:p w14:paraId="6CD408A2" w14:textId="77777777" w:rsidR="00F67779" w:rsidRDefault="00F67779" w:rsidP="00F67779">
      <w:pPr>
        <w:pStyle w:val="PL"/>
      </w:pPr>
      <w:r>
        <w:t xml:space="preserve">  description: &gt;-</w:t>
      </w:r>
    </w:p>
    <w:p w14:paraId="1D5C1C2D" w14:textId="77777777" w:rsidR="00F67779" w:rsidRDefault="00F67779" w:rsidP="00F67779">
      <w:pPr>
        <w:pStyle w:val="PL"/>
      </w:pPr>
      <w:r>
        <w:t xml:space="preserve">    OAS 3.0.1 definition of the Management Data Collection NRM fragment</w:t>
      </w:r>
    </w:p>
    <w:p w14:paraId="71B19E6C" w14:textId="77777777" w:rsidR="00F67779" w:rsidRDefault="00F67779" w:rsidP="00F67779">
      <w:pPr>
        <w:pStyle w:val="PL"/>
      </w:pPr>
      <w:r>
        <w:t xml:space="preserve">    © 2024, 3GPP Organizational Partners (ARIB, ATIS, CCSA, ETSI, TSDSI, TTA, TTC).</w:t>
      </w:r>
    </w:p>
    <w:p w14:paraId="4617784A" w14:textId="77777777" w:rsidR="00F67779" w:rsidRDefault="00F67779" w:rsidP="00F67779">
      <w:pPr>
        <w:pStyle w:val="PL"/>
      </w:pPr>
      <w:r>
        <w:t xml:space="preserve">    All rights reserved.</w:t>
      </w:r>
    </w:p>
    <w:p w14:paraId="0D6E8DD2" w14:textId="77777777" w:rsidR="00F67779" w:rsidRDefault="00F67779" w:rsidP="00F67779">
      <w:pPr>
        <w:pStyle w:val="PL"/>
      </w:pPr>
      <w:r>
        <w:t>externalDocs:</w:t>
      </w:r>
    </w:p>
    <w:p w14:paraId="65436A15" w14:textId="77777777" w:rsidR="00F67779" w:rsidRDefault="00F67779" w:rsidP="00F67779">
      <w:pPr>
        <w:pStyle w:val="PL"/>
      </w:pPr>
      <w:r>
        <w:t xml:space="preserve">  description: 3GPP TS 28.623; Generic NRM, Management Data Collection NRM</w:t>
      </w:r>
    </w:p>
    <w:p w14:paraId="66499BB1" w14:textId="77777777" w:rsidR="00F67779" w:rsidRDefault="00F67779" w:rsidP="00F67779">
      <w:pPr>
        <w:pStyle w:val="PL"/>
      </w:pPr>
      <w:r>
        <w:t xml:space="preserve">  url: http://www.3gpp.org/ftp/Specs/archive/28_series/28.623/</w:t>
      </w:r>
    </w:p>
    <w:p w14:paraId="30E6BD01" w14:textId="77777777" w:rsidR="00F67779" w:rsidRDefault="00F67779" w:rsidP="00F67779">
      <w:pPr>
        <w:pStyle w:val="PL"/>
      </w:pPr>
      <w:r>
        <w:t>paths: {}</w:t>
      </w:r>
    </w:p>
    <w:p w14:paraId="1EED91D4" w14:textId="77777777" w:rsidR="00F67779" w:rsidRDefault="00F67779" w:rsidP="00F67779">
      <w:pPr>
        <w:pStyle w:val="PL"/>
      </w:pPr>
      <w:r>
        <w:t>components:</w:t>
      </w:r>
    </w:p>
    <w:p w14:paraId="1B0029EA" w14:textId="77777777" w:rsidR="00F67779" w:rsidRDefault="00F67779" w:rsidP="00F67779">
      <w:pPr>
        <w:pStyle w:val="PL"/>
      </w:pPr>
      <w:r>
        <w:t xml:space="preserve">  schemas:</w:t>
      </w:r>
    </w:p>
    <w:p w14:paraId="7054BCD0" w14:textId="77777777" w:rsidR="00F67779" w:rsidRDefault="00F67779" w:rsidP="00F67779">
      <w:pPr>
        <w:pStyle w:val="PL"/>
      </w:pPr>
      <w:r>
        <w:t xml:space="preserve">  #-------- Definition of types for name-containments ------</w:t>
      </w:r>
    </w:p>
    <w:p w14:paraId="7DDC6A59" w14:textId="77777777" w:rsidR="00F67779" w:rsidRDefault="00F67779" w:rsidP="00F67779">
      <w:pPr>
        <w:pStyle w:val="PL"/>
      </w:pPr>
      <w:r>
        <w:t xml:space="preserve">    SubNetwork-ncO-ManagementDataCollectionNrm:</w:t>
      </w:r>
    </w:p>
    <w:p w14:paraId="0BE8E307" w14:textId="77777777" w:rsidR="00F67779" w:rsidRDefault="00F67779" w:rsidP="00F67779">
      <w:pPr>
        <w:pStyle w:val="PL"/>
      </w:pPr>
      <w:r>
        <w:t xml:space="preserve">      type: object</w:t>
      </w:r>
    </w:p>
    <w:p w14:paraId="005A3F6A" w14:textId="77777777" w:rsidR="00F67779" w:rsidRDefault="00F67779" w:rsidP="00F67779">
      <w:pPr>
        <w:pStyle w:val="PL"/>
      </w:pPr>
      <w:r>
        <w:t xml:space="preserve">      properties:</w:t>
      </w:r>
    </w:p>
    <w:p w14:paraId="213F7E02" w14:textId="77777777" w:rsidR="00F67779" w:rsidRDefault="00F67779" w:rsidP="00F67779">
      <w:pPr>
        <w:pStyle w:val="PL"/>
      </w:pPr>
      <w:r>
        <w:t xml:space="preserve">        ManagementDataCollection:</w:t>
      </w:r>
    </w:p>
    <w:p w14:paraId="1BD1C48F" w14:textId="77777777" w:rsidR="00F67779" w:rsidRDefault="00F67779" w:rsidP="00F67779">
      <w:pPr>
        <w:pStyle w:val="PL"/>
      </w:pPr>
      <w:r>
        <w:t xml:space="preserve">          $ref: '#/components/schemas/ManagementDataCollection-Multiple'</w:t>
      </w:r>
    </w:p>
    <w:p w14:paraId="596E5BCB" w14:textId="77777777" w:rsidR="00F67779" w:rsidRDefault="00F67779" w:rsidP="00F67779">
      <w:pPr>
        <w:pStyle w:val="PL"/>
      </w:pPr>
      <w:r>
        <w:t xml:space="preserve">    </w:t>
      </w:r>
    </w:p>
    <w:p w14:paraId="79C45D46" w14:textId="77777777" w:rsidR="00F67779" w:rsidRDefault="00F67779" w:rsidP="00F67779">
      <w:pPr>
        <w:pStyle w:val="PL"/>
      </w:pPr>
      <w:r>
        <w:t xml:space="preserve">   #-------Definition of generic IOCs ----------# </w:t>
      </w:r>
    </w:p>
    <w:p w14:paraId="7D3B4129" w14:textId="77777777" w:rsidR="00F67779" w:rsidRDefault="00F67779" w:rsidP="00F67779">
      <w:pPr>
        <w:pStyle w:val="PL"/>
      </w:pPr>
    </w:p>
    <w:p w14:paraId="653FB01D" w14:textId="77777777" w:rsidR="00F67779" w:rsidRDefault="00F67779" w:rsidP="00F67779">
      <w:pPr>
        <w:pStyle w:val="PL"/>
      </w:pPr>
      <w:r>
        <w:t>#-------- Definition of types-----------------------------------------------------</w:t>
      </w:r>
    </w:p>
    <w:p w14:paraId="575429DE" w14:textId="77777777" w:rsidR="00F67779" w:rsidRDefault="00F67779" w:rsidP="00F67779">
      <w:pPr>
        <w:pStyle w:val="PL"/>
      </w:pPr>
    </w:p>
    <w:p w14:paraId="52D7019D" w14:textId="77777777" w:rsidR="00F67779" w:rsidRDefault="00F67779" w:rsidP="00F67779">
      <w:pPr>
        <w:pStyle w:val="PL"/>
      </w:pPr>
      <w:r>
        <w:t xml:space="preserve">    ManagementData:</w:t>
      </w:r>
    </w:p>
    <w:p w14:paraId="1D65C751" w14:textId="77777777" w:rsidR="00F67779" w:rsidRDefault="00F67779" w:rsidP="00F67779">
      <w:pPr>
        <w:pStyle w:val="PL"/>
      </w:pPr>
      <w:r>
        <w:t xml:space="preserve">      oneOf:</w:t>
      </w:r>
    </w:p>
    <w:p w14:paraId="649C3BC0" w14:textId="77777777" w:rsidR="00F67779" w:rsidRDefault="00F67779" w:rsidP="00F67779">
      <w:pPr>
        <w:pStyle w:val="PL"/>
      </w:pPr>
      <w:r>
        <w:t xml:space="preserve">      - type: array</w:t>
      </w:r>
    </w:p>
    <w:p w14:paraId="58AD1FF9" w14:textId="77777777" w:rsidR="00F67779" w:rsidRDefault="00F67779" w:rsidP="00F67779">
      <w:pPr>
        <w:pStyle w:val="PL"/>
      </w:pPr>
      <w:r>
        <w:t xml:space="preserve">        items:</w:t>
      </w:r>
    </w:p>
    <w:p w14:paraId="04B06A87" w14:textId="77777777" w:rsidR="00F67779" w:rsidRDefault="00F67779" w:rsidP="00F67779">
      <w:pPr>
        <w:pStyle w:val="PL"/>
      </w:pPr>
      <w:r>
        <w:t xml:space="preserve">          type: string</w:t>
      </w:r>
    </w:p>
    <w:p w14:paraId="7EF37310" w14:textId="77777777" w:rsidR="00F67779" w:rsidRDefault="00F67779" w:rsidP="00F67779">
      <w:pPr>
        <w:pStyle w:val="PL"/>
      </w:pPr>
      <w:r>
        <w:t xml:space="preserve">          enum:</w:t>
      </w:r>
    </w:p>
    <w:p w14:paraId="5C922B97" w14:textId="77777777" w:rsidR="00F67779" w:rsidRDefault="00F67779" w:rsidP="00F67779">
      <w:pPr>
        <w:pStyle w:val="PL"/>
      </w:pPr>
      <w:r>
        <w:t xml:space="preserve">            - COVERAGE</w:t>
      </w:r>
    </w:p>
    <w:p w14:paraId="6E9F2694" w14:textId="77777777" w:rsidR="00F67779" w:rsidRDefault="00F67779" w:rsidP="00F67779">
      <w:pPr>
        <w:pStyle w:val="PL"/>
      </w:pPr>
      <w:r>
        <w:t xml:space="preserve">            - CAPACITY</w:t>
      </w:r>
    </w:p>
    <w:p w14:paraId="6A97FD17" w14:textId="77777777" w:rsidR="00F67779" w:rsidRDefault="00F67779" w:rsidP="00F67779">
      <w:pPr>
        <w:pStyle w:val="PL"/>
      </w:pPr>
      <w:r>
        <w:t xml:space="preserve">            - ENERGY_EFFICIENCY</w:t>
      </w:r>
    </w:p>
    <w:p w14:paraId="63D548F9" w14:textId="77777777" w:rsidR="00F67779" w:rsidRDefault="00F67779" w:rsidP="00F67779">
      <w:pPr>
        <w:pStyle w:val="PL"/>
      </w:pPr>
      <w:r>
        <w:t xml:space="preserve">            - MOBILITY</w:t>
      </w:r>
    </w:p>
    <w:p w14:paraId="085D6EB3" w14:textId="77777777" w:rsidR="00F67779" w:rsidRDefault="00F67779" w:rsidP="00F67779">
      <w:pPr>
        <w:pStyle w:val="PL"/>
      </w:pPr>
      <w:r>
        <w:t xml:space="preserve">            - ACCESSIBILITY</w:t>
      </w:r>
    </w:p>
    <w:p w14:paraId="036C6E45" w14:textId="77777777" w:rsidR="00F67779" w:rsidRDefault="00F67779" w:rsidP="00F67779">
      <w:pPr>
        <w:pStyle w:val="PL"/>
      </w:pPr>
      <w:r>
        <w:t xml:space="preserve">      - type: array</w:t>
      </w:r>
    </w:p>
    <w:p w14:paraId="71CF0B1B" w14:textId="77777777" w:rsidR="00F67779" w:rsidRDefault="00F67779" w:rsidP="00F67779">
      <w:pPr>
        <w:pStyle w:val="PL"/>
      </w:pPr>
      <w:r>
        <w:t xml:space="preserve">        items:</w:t>
      </w:r>
    </w:p>
    <w:p w14:paraId="2EE9F3EF" w14:textId="77777777" w:rsidR="00F67779" w:rsidRDefault="00F67779" w:rsidP="00F67779">
      <w:pPr>
        <w:pStyle w:val="PL"/>
      </w:pPr>
      <w:r>
        <w:t xml:space="preserve">          type: string</w:t>
      </w:r>
    </w:p>
    <w:p w14:paraId="603FEBAB" w14:textId="77777777" w:rsidR="00F67779" w:rsidRDefault="00F67779" w:rsidP="00F67779">
      <w:pPr>
        <w:pStyle w:val="PL"/>
      </w:pPr>
      <w:r>
        <w:t xml:space="preserve">    NodeFilter:</w:t>
      </w:r>
    </w:p>
    <w:p w14:paraId="0F40E2C7" w14:textId="77777777" w:rsidR="00F67779" w:rsidRDefault="00F67779" w:rsidP="00F67779">
      <w:pPr>
        <w:pStyle w:val="PL"/>
      </w:pPr>
      <w:r>
        <w:t xml:space="preserve">      type: object</w:t>
      </w:r>
    </w:p>
    <w:p w14:paraId="4748B619" w14:textId="77777777" w:rsidR="00F67779" w:rsidRDefault="00F67779" w:rsidP="00F67779">
      <w:pPr>
        <w:pStyle w:val="PL"/>
      </w:pPr>
      <w:r>
        <w:t xml:space="preserve">      properties:</w:t>
      </w:r>
    </w:p>
    <w:p w14:paraId="4B7EB3B3" w14:textId="77777777" w:rsidR="00F67779" w:rsidRDefault="00F67779" w:rsidP="00F67779">
      <w:pPr>
        <w:pStyle w:val="PL"/>
      </w:pPr>
      <w:r>
        <w:t xml:space="preserve">        areaOfInterest:</w:t>
      </w:r>
    </w:p>
    <w:p w14:paraId="56C0B2F7" w14:textId="77777777" w:rsidR="00F67779" w:rsidRDefault="00F67779" w:rsidP="00F67779">
      <w:pPr>
        <w:pStyle w:val="PL"/>
      </w:pPr>
      <w:r>
        <w:t xml:space="preserve">          $ref: 'TS28623_ComDefs.yaml#/components/schemas/AreaOfInterest'</w:t>
      </w:r>
    </w:p>
    <w:p w14:paraId="399E9EDF" w14:textId="77777777" w:rsidR="00F67779" w:rsidRDefault="00F67779" w:rsidP="00F67779">
      <w:pPr>
        <w:pStyle w:val="PL"/>
      </w:pPr>
      <w:r>
        <w:t xml:space="preserve">        networkDomain:</w:t>
      </w:r>
    </w:p>
    <w:p w14:paraId="1541B57E" w14:textId="77777777" w:rsidR="00F67779" w:rsidRDefault="00F67779" w:rsidP="00F67779">
      <w:pPr>
        <w:pStyle w:val="PL"/>
      </w:pPr>
      <w:r>
        <w:t xml:space="preserve">          type: string</w:t>
      </w:r>
    </w:p>
    <w:p w14:paraId="14DC6C81" w14:textId="77777777" w:rsidR="00F67779" w:rsidRDefault="00F67779" w:rsidP="00F67779">
      <w:pPr>
        <w:pStyle w:val="PL"/>
      </w:pPr>
      <w:r>
        <w:t xml:space="preserve">          enum:</w:t>
      </w:r>
    </w:p>
    <w:p w14:paraId="673B6083" w14:textId="77777777" w:rsidR="00F67779" w:rsidRDefault="00F67779" w:rsidP="00F67779">
      <w:pPr>
        <w:pStyle w:val="PL"/>
      </w:pPr>
      <w:r>
        <w:t xml:space="preserve">            - CN</w:t>
      </w:r>
    </w:p>
    <w:p w14:paraId="6BF25EA6" w14:textId="77777777" w:rsidR="00F67779" w:rsidRDefault="00F67779" w:rsidP="00F67779">
      <w:pPr>
        <w:pStyle w:val="PL"/>
      </w:pPr>
      <w:r>
        <w:t xml:space="preserve">            - RAN</w:t>
      </w:r>
    </w:p>
    <w:p w14:paraId="4C25F712" w14:textId="77777777" w:rsidR="00F67779" w:rsidRDefault="00F67779" w:rsidP="00F67779">
      <w:pPr>
        <w:pStyle w:val="PL"/>
      </w:pPr>
      <w:r>
        <w:t xml:space="preserve">        cpUpType:</w:t>
      </w:r>
    </w:p>
    <w:p w14:paraId="6784559D" w14:textId="77777777" w:rsidR="00F67779" w:rsidRDefault="00F67779" w:rsidP="00F67779">
      <w:pPr>
        <w:pStyle w:val="PL"/>
      </w:pPr>
      <w:r>
        <w:t xml:space="preserve">          type: string</w:t>
      </w:r>
    </w:p>
    <w:p w14:paraId="5AD54D56" w14:textId="77777777" w:rsidR="00F67779" w:rsidRDefault="00F67779" w:rsidP="00F67779">
      <w:pPr>
        <w:pStyle w:val="PL"/>
      </w:pPr>
      <w:r>
        <w:t xml:space="preserve">          enum:</w:t>
      </w:r>
    </w:p>
    <w:p w14:paraId="4404CC43" w14:textId="77777777" w:rsidR="00F67779" w:rsidRDefault="00F67779" w:rsidP="00F67779">
      <w:pPr>
        <w:pStyle w:val="PL"/>
      </w:pPr>
      <w:r>
        <w:t xml:space="preserve">            - CP</w:t>
      </w:r>
    </w:p>
    <w:p w14:paraId="071CEF06" w14:textId="77777777" w:rsidR="00F67779" w:rsidRDefault="00F67779" w:rsidP="00F67779">
      <w:pPr>
        <w:pStyle w:val="PL"/>
      </w:pPr>
      <w:r>
        <w:t xml:space="preserve">            - UP</w:t>
      </w:r>
    </w:p>
    <w:p w14:paraId="7C0A73FF" w14:textId="77777777" w:rsidR="00F67779" w:rsidRDefault="00F67779" w:rsidP="00F67779">
      <w:pPr>
        <w:pStyle w:val="PL"/>
      </w:pPr>
      <w:r>
        <w:t xml:space="preserve">        sst:</w:t>
      </w:r>
    </w:p>
    <w:p w14:paraId="3810EE08" w14:textId="77777777" w:rsidR="00F67779" w:rsidRDefault="00F67779" w:rsidP="00F67779">
      <w:pPr>
        <w:pStyle w:val="PL"/>
      </w:pPr>
      <w:r>
        <w:t xml:space="preserve">          type: integer</w:t>
      </w:r>
    </w:p>
    <w:p w14:paraId="7C886E10" w14:textId="77777777" w:rsidR="00F67779" w:rsidRDefault="00F67779" w:rsidP="00F67779">
      <w:pPr>
        <w:pStyle w:val="PL"/>
        <w:rPr>
          <w:ins w:id="135" w:author="potherakallo"/>
        </w:rPr>
      </w:pPr>
      <w:ins w:id="136" w:author="potherakallo">
        <w:r>
          <w:t xml:space="preserve">        objectInstances:</w:t>
        </w:r>
      </w:ins>
    </w:p>
    <w:p w14:paraId="18F34EC1" w14:textId="77777777" w:rsidR="00F67779" w:rsidRDefault="00F67779" w:rsidP="00F67779">
      <w:pPr>
        <w:pStyle w:val="PL"/>
        <w:rPr>
          <w:ins w:id="137" w:author="potherakallo"/>
        </w:rPr>
      </w:pPr>
      <w:ins w:id="138" w:author="potherakallo">
        <w:r>
          <w:t xml:space="preserve">          type: array</w:t>
        </w:r>
      </w:ins>
    </w:p>
    <w:p w14:paraId="49210E2A" w14:textId="77777777" w:rsidR="00F67779" w:rsidRDefault="00F67779" w:rsidP="00F67779">
      <w:pPr>
        <w:pStyle w:val="PL"/>
        <w:rPr>
          <w:ins w:id="139" w:author="potherakallo"/>
        </w:rPr>
      </w:pPr>
      <w:ins w:id="140" w:author="potherakallo">
        <w:r>
          <w:t xml:space="preserve">          uniqueItems: true</w:t>
        </w:r>
      </w:ins>
    </w:p>
    <w:p w14:paraId="1429491D" w14:textId="77777777" w:rsidR="00F67779" w:rsidRDefault="00F67779" w:rsidP="00F67779">
      <w:pPr>
        <w:pStyle w:val="PL"/>
        <w:rPr>
          <w:ins w:id="141" w:author="potherakallo"/>
        </w:rPr>
      </w:pPr>
      <w:ins w:id="142" w:author="potherakallo">
        <w:r>
          <w:t xml:space="preserve">          items:</w:t>
        </w:r>
      </w:ins>
    </w:p>
    <w:p w14:paraId="0EE68793" w14:textId="77777777" w:rsidR="00F67779" w:rsidRDefault="00F67779" w:rsidP="00F67779">
      <w:pPr>
        <w:pStyle w:val="PL"/>
        <w:rPr>
          <w:ins w:id="143" w:author="potherakallo"/>
        </w:rPr>
      </w:pPr>
      <w:ins w:id="144" w:author="potherakallo">
        <w:r>
          <w:t xml:space="preserve">            $ref: 'TS28623_ComDefs.yaml#/components/schemas/Dn'</w:t>
        </w:r>
      </w:ins>
    </w:p>
    <w:p w14:paraId="3CEBC20F" w14:textId="77777777" w:rsidR="00F67779" w:rsidRDefault="00F67779" w:rsidP="00F67779">
      <w:pPr>
        <w:pStyle w:val="PL"/>
      </w:pPr>
      <w:r>
        <w:t>#-------- Definition of concrete IOCs --------------------------------------------</w:t>
      </w:r>
    </w:p>
    <w:p w14:paraId="3B808102" w14:textId="77777777" w:rsidR="00F67779" w:rsidRDefault="00F67779" w:rsidP="00F67779">
      <w:pPr>
        <w:pStyle w:val="PL"/>
      </w:pPr>
    </w:p>
    <w:p w14:paraId="4BE1EF1C" w14:textId="77777777" w:rsidR="00F67779" w:rsidRDefault="00F67779" w:rsidP="00F67779">
      <w:pPr>
        <w:pStyle w:val="PL"/>
      </w:pPr>
      <w:r>
        <w:t xml:space="preserve">    ManagementDataCollection-Single:</w:t>
      </w:r>
    </w:p>
    <w:p w14:paraId="359EE6A8" w14:textId="77777777" w:rsidR="00F67779" w:rsidRDefault="00F67779" w:rsidP="00F67779">
      <w:pPr>
        <w:pStyle w:val="PL"/>
      </w:pPr>
      <w:r>
        <w:t xml:space="preserve">      allOf:</w:t>
      </w:r>
    </w:p>
    <w:p w14:paraId="2C037A92" w14:textId="77777777" w:rsidR="00F67779" w:rsidRDefault="00F67779" w:rsidP="00F67779">
      <w:pPr>
        <w:pStyle w:val="PL"/>
      </w:pPr>
      <w:r>
        <w:t xml:space="preserve">        - $ref: 'TS28623_GenericNrm.yaml#/components/schemas/Top'</w:t>
      </w:r>
    </w:p>
    <w:p w14:paraId="1C820E14" w14:textId="77777777" w:rsidR="00F67779" w:rsidRDefault="00F67779" w:rsidP="00F67779">
      <w:pPr>
        <w:pStyle w:val="PL"/>
      </w:pPr>
      <w:r>
        <w:t xml:space="preserve">        - type: object</w:t>
      </w:r>
    </w:p>
    <w:p w14:paraId="4462E357" w14:textId="77777777" w:rsidR="00F67779" w:rsidRDefault="00F67779" w:rsidP="00F67779">
      <w:pPr>
        <w:pStyle w:val="PL"/>
      </w:pPr>
      <w:r>
        <w:t xml:space="preserve">          properties:</w:t>
      </w:r>
    </w:p>
    <w:p w14:paraId="20B864C9" w14:textId="77777777" w:rsidR="00F67779" w:rsidRDefault="00F67779" w:rsidP="00F67779">
      <w:pPr>
        <w:pStyle w:val="PL"/>
      </w:pPr>
      <w:r>
        <w:t xml:space="preserve">            attributes:</w:t>
      </w:r>
    </w:p>
    <w:p w14:paraId="5CFF473D" w14:textId="77777777" w:rsidR="00F67779" w:rsidRDefault="00F67779" w:rsidP="00F67779">
      <w:pPr>
        <w:pStyle w:val="PL"/>
      </w:pPr>
      <w:r>
        <w:t xml:space="preserve">              type: object</w:t>
      </w:r>
    </w:p>
    <w:p w14:paraId="485CCF4B" w14:textId="77777777" w:rsidR="00F67779" w:rsidRDefault="00F67779" w:rsidP="00F67779">
      <w:pPr>
        <w:pStyle w:val="PL"/>
      </w:pPr>
      <w:r>
        <w:t xml:space="preserve">              properties:</w:t>
      </w:r>
    </w:p>
    <w:p w14:paraId="2B894BCF" w14:textId="77777777" w:rsidR="00F67779" w:rsidRDefault="00F67779" w:rsidP="00F67779">
      <w:pPr>
        <w:pStyle w:val="PL"/>
      </w:pPr>
      <w:r>
        <w:t xml:space="preserve">                managementData:</w:t>
      </w:r>
    </w:p>
    <w:p w14:paraId="4D2E1CB0" w14:textId="77777777" w:rsidR="00F67779" w:rsidRDefault="00F67779" w:rsidP="00F67779">
      <w:pPr>
        <w:pStyle w:val="PL"/>
      </w:pPr>
      <w:r>
        <w:t xml:space="preserve">                  $ref: '#/components/schemas/ManagementData'</w:t>
      </w:r>
    </w:p>
    <w:p w14:paraId="7D0F79A1" w14:textId="77777777" w:rsidR="00F67779" w:rsidRDefault="00F67779" w:rsidP="00F67779">
      <w:pPr>
        <w:pStyle w:val="PL"/>
      </w:pPr>
      <w:r>
        <w:t xml:space="preserve">                targetNodeFilter:</w:t>
      </w:r>
    </w:p>
    <w:p w14:paraId="55BA12B1" w14:textId="77777777" w:rsidR="00F67779" w:rsidRDefault="00F67779" w:rsidP="00F67779">
      <w:pPr>
        <w:pStyle w:val="PL"/>
      </w:pPr>
      <w:r>
        <w:t xml:space="preserve">                  $ref: '#/components/schemas/NodeFilter'</w:t>
      </w:r>
    </w:p>
    <w:p w14:paraId="5E6BFE38" w14:textId="77777777" w:rsidR="00F67779" w:rsidRDefault="00F67779" w:rsidP="00F67779">
      <w:pPr>
        <w:pStyle w:val="PL"/>
      </w:pPr>
      <w:r>
        <w:t xml:space="preserve">                collectionTimeWindow:</w:t>
      </w:r>
    </w:p>
    <w:p w14:paraId="70049617" w14:textId="77777777" w:rsidR="00F67779" w:rsidRDefault="00F67779" w:rsidP="00F67779">
      <w:pPr>
        <w:pStyle w:val="PL"/>
      </w:pPr>
      <w:r>
        <w:t xml:space="preserve">                  $ref: 'TS28623_ComDefs.yaml#/components/schemas/TimeWindow'</w:t>
      </w:r>
    </w:p>
    <w:p w14:paraId="7AFED1D5" w14:textId="77777777" w:rsidR="00F67779" w:rsidRDefault="00F67779" w:rsidP="00F67779">
      <w:pPr>
        <w:pStyle w:val="PL"/>
      </w:pPr>
      <w:r>
        <w:t xml:space="preserve">                reportingCtrl:</w:t>
      </w:r>
    </w:p>
    <w:p w14:paraId="1CC4E4B9" w14:textId="77777777" w:rsidR="00F67779" w:rsidRDefault="00F67779" w:rsidP="00F67779">
      <w:pPr>
        <w:pStyle w:val="PL"/>
      </w:pPr>
      <w:r>
        <w:t xml:space="preserve">                  $ref: 'TS28623_GenericNrm.yaml#/components/schemas/ReportingCtrl'</w:t>
      </w:r>
    </w:p>
    <w:p w14:paraId="488748ED" w14:textId="77777777" w:rsidR="00F67779" w:rsidRDefault="00F67779" w:rsidP="00F67779">
      <w:pPr>
        <w:pStyle w:val="PL"/>
      </w:pPr>
      <w:r>
        <w:t xml:space="preserve">                dataScope:</w:t>
      </w:r>
    </w:p>
    <w:p w14:paraId="09057D06" w14:textId="77777777" w:rsidR="00F67779" w:rsidRDefault="00F67779" w:rsidP="00F67779">
      <w:pPr>
        <w:pStyle w:val="PL"/>
      </w:pPr>
      <w:r>
        <w:t xml:space="preserve">                  type: string</w:t>
      </w:r>
    </w:p>
    <w:p w14:paraId="329A0940" w14:textId="77777777" w:rsidR="00F67779" w:rsidRDefault="00F67779" w:rsidP="00F67779">
      <w:pPr>
        <w:pStyle w:val="PL"/>
      </w:pPr>
      <w:r>
        <w:t xml:space="preserve">                  enum:</w:t>
      </w:r>
    </w:p>
    <w:p w14:paraId="5A61AD52" w14:textId="77777777" w:rsidR="00F67779" w:rsidRDefault="00F67779" w:rsidP="00F67779">
      <w:pPr>
        <w:pStyle w:val="PL"/>
      </w:pPr>
      <w:r>
        <w:t xml:space="preserve">                    - SNSSAI</w:t>
      </w:r>
    </w:p>
    <w:p w14:paraId="70431128" w14:textId="77777777" w:rsidR="00F67779" w:rsidRDefault="00F67779" w:rsidP="00F67779">
      <w:pPr>
        <w:pStyle w:val="PL"/>
      </w:pPr>
      <w:r>
        <w:t xml:space="preserve">                    - 5QI</w:t>
      </w:r>
    </w:p>
    <w:p w14:paraId="57F61AB9" w14:textId="77777777" w:rsidR="00F67779" w:rsidRDefault="00F67779" w:rsidP="00F67779">
      <w:pPr>
        <w:pStyle w:val="PL"/>
      </w:pPr>
      <w:r>
        <w:t xml:space="preserve">                    - PLMN</w:t>
      </w:r>
    </w:p>
    <w:p w14:paraId="176C1A54" w14:textId="77777777" w:rsidR="00F67779" w:rsidRDefault="00F67779" w:rsidP="00F67779">
      <w:pPr>
        <w:pStyle w:val="PL"/>
        <w:rPr>
          <w:ins w:id="145" w:author="potherakallo"/>
        </w:rPr>
      </w:pPr>
      <w:ins w:id="146" w:author="potherakallo">
        <w:r>
          <w:t xml:space="preserve">                condition:</w:t>
        </w:r>
      </w:ins>
    </w:p>
    <w:p w14:paraId="293ACA4E" w14:textId="77777777" w:rsidR="00F67779" w:rsidRDefault="00F67779" w:rsidP="00F67779">
      <w:pPr>
        <w:pStyle w:val="PL"/>
        <w:rPr>
          <w:ins w:id="147" w:author="potherakallo"/>
        </w:rPr>
      </w:pPr>
      <w:ins w:id="148" w:author="potherakallo">
        <w:r>
          <w:t xml:space="preserve">                  type: string</w:t>
        </w:r>
      </w:ins>
    </w:p>
    <w:p w14:paraId="4F6FD83E" w14:textId="77777777" w:rsidR="00F67779" w:rsidRDefault="00F67779" w:rsidP="00F67779">
      <w:pPr>
        <w:pStyle w:val="PL"/>
        <w:rPr>
          <w:ins w:id="149" w:author="potherakallo"/>
        </w:rPr>
      </w:pPr>
      <w:ins w:id="150" w:author="potherakallo">
        <w:r>
          <w:t xml:space="preserve">                processMonitor:</w:t>
        </w:r>
      </w:ins>
    </w:p>
    <w:p w14:paraId="10C7AE6C" w14:textId="77777777" w:rsidR="00F67779" w:rsidRDefault="00F67779" w:rsidP="00F67779">
      <w:pPr>
        <w:pStyle w:val="PL"/>
        <w:rPr>
          <w:ins w:id="151" w:author="potherakallo"/>
        </w:rPr>
      </w:pPr>
      <w:ins w:id="152" w:author="potherakallo">
        <w:r>
          <w:t xml:space="preserve">                  $ref: 'TS28623_GenericNrm.yaml#/components/schemas/ProcessMonitor'</w:t>
        </w:r>
      </w:ins>
    </w:p>
    <w:p w14:paraId="577B2E4A" w14:textId="77777777" w:rsidR="00F67779" w:rsidRDefault="00F67779" w:rsidP="00F67779">
      <w:pPr>
        <w:pStyle w:val="PL"/>
        <w:rPr>
          <w:ins w:id="153" w:author="potherakallo"/>
        </w:rPr>
      </w:pPr>
      <w:ins w:id="154" w:author="potherakallo">
        <w:r>
          <w:t xml:space="preserve">                consolidateOutput:</w:t>
        </w:r>
      </w:ins>
    </w:p>
    <w:p w14:paraId="2BABAA8B" w14:textId="77777777" w:rsidR="00F67779" w:rsidRDefault="00F67779" w:rsidP="00F67779">
      <w:pPr>
        <w:pStyle w:val="PL"/>
        <w:rPr>
          <w:ins w:id="155" w:author="potherakallo"/>
        </w:rPr>
      </w:pPr>
      <w:ins w:id="156" w:author="potherakallo">
        <w:r>
          <w:t xml:space="preserve">                  type: boolean</w:t>
        </w:r>
      </w:ins>
    </w:p>
    <w:p w14:paraId="73BA7248" w14:textId="77777777" w:rsidR="00F67779" w:rsidRDefault="00F67779" w:rsidP="00F67779">
      <w:pPr>
        <w:pStyle w:val="PL"/>
        <w:rPr>
          <w:ins w:id="157" w:author="potherakallo"/>
        </w:rPr>
      </w:pPr>
      <w:ins w:id="158" w:author="potherakallo">
        <w:r>
          <w:t xml:space="preserve">                jobId:</w:t>
        </w:r>
      </w:ins>
    </w:p>
    <w:p w14:paraId="52BF218D" w14:textId="77777777" w:rsidR="00F67779" w:rsidRDefault="00F67779" w:rsidP="00F67779">
      <w:pPr>
        <w:pStyle w:val="PL"/>
        <w:rPr>
          <w:ins w:id="159" w:author="potherakallo"/>
        </w:rPr>
      </w:pPr>
      <w:ins w:id="160" w:author="potherakallo">
        <w:r>
          <w:t xml:space="preserve">                  type: string</w:t>
        </w:r>
      </w:ins>
    </w:p>
    <w:p w14:paraId="0976FF8F" w14:textId="77777777" w:rsidR="00F67779" w:rsidRDefault="00F67779" w:rsidP="00F67779">
      <w:pPr>
        <w:pStyle w:val="PL"/>
      </w:pPr>
    </w:p>
    <w:p w14:paraId="3536C28E" w14:textId="77777777" w:rsidR="00F67779" w:rsidRDefault="00F67779" w:rsidP="00F67779">
      <w:pPr>
        <w:pStyle w:val="PL"/>
      </w:pPr>
      <w:r>
        <w:t>#-------- Definition of YAML arrays for name-contained IOCs ----------------------</w:t>
      </w:r>
    </w:p>
    <w:p w14:paraId="10D27E81" w14:textId="77777777" w:rsidR="00F67779" w:rsidRDefault="00F67779" w:rsidP="00F67779">
      <w:pPr>
        <w:pStyle w:val="PL"/>
      </w:pPr>
      <w:r>
        <w:t xml:space="preserve">    ManagementDataCollection-Multiple:</w:t>
      </w:r>
    </w:p>
    <w:p w14:paraId="764BE830" w14:textId="77777777" w:rsidR="00F67779" w:rsidRDefault="00F67779" w:rsidP="00F67779">
      <w:pPr>
        <w:pStyle w:val="PL"/>
      </w:pPr>
      <w:r>
        <w:t xml:space="preserve">      type: array</w:t>
      </w:r>
    </w:p>
    <w:p w14:paraId="591764A9" w14:textId="77777777" w:rsidR="00F67779" w:rsidRDefault="00F67779" w:rsidP="00F67779">
      <w:pPr>
        <w:pStyle w:val="PL"/>
      </w:pPr>
      <w:r>
        <w:t xml:space="preserve">      items:</w:t>
      </w:r>
    </w:p>
    <w:p w14:paraId="717D7E89" w14:textId="77777777" w:rsidR="00F67779" w:rsidRDefault="00F67779" w:rsidP="00F67779">
      <w:pPr>
        <w:pStyle w:val="PL"/>
      </w:pPr>
      <w:r>
        <w:t xml:space="preserve">        $ref: '#/components/schemas/ManagementDataCollection-Single'</w:t>
      </w:r>
    </w:p>
    <w:p w14:paraId="766C311F" w14:textId="77777777" w:rsidR="00F67779" w:rsidRDefault="00F67779" w:rsidP="00F67779">
      <w:pPr>
        <w:pStyle w:val="PL"/>
      </w:pPr>
    </w:p>
    <w:p w14:paraId="2FA56D12" w14:textId="77777777" w:rsidR="00F67779" w:rsidRDefault="00F67779" w:rsidP="00F67779">
      <w:pPr>
        <w:pStyle w:val="PL"/>
      </w:pPr>
      <w:r>
        <w:t>#-------- Definitions in TS 28.623 for TS 28.532 ---------------------------------</w:t>
      </w:r>
    </w:p>
    <w:p w14:paraId="78561A49" w14:textId="77777777" w:rsidR="00F67779" w:rsidRDefault="00F67779" w:rsidP="00F67779">
      <w:pPr>
        <w:pStyle w:val="PL"/>
      </w:pPr>
      <w:r>
        <w:t xml:space="preserve">    resources-mgmtDataCollectionNrm:</w:t>
      </w:r>
    </w:p>
    <w:p w14:paraId="1A3B5F0E" w14:textId="77777777" w:rsidR="00F67779" w:rsidRDefault="00F67779" w:rsidP="00F67779">
      <w:pPr>
        <w:pStyle w:val="PL"/>
      </w:pPr>
      <w:r>
        <w:t xml:space="preserve">      oneOf:</w:t>
      </w:r>
    </w:p>
    <w:p w14:paraId="72BA4B5D" w14:textId="77777777" w:rsidR="00F67779" w:rsidRDefault="00F67779" w:rsidP="00F67779">
      <w:pPr>
        <w:pStyle w:val="PL"/>
      </w:pPr>
      <w:r>
        <w:t xml:space="preserve">       - $ref: '#/components/schemas/ManagementDataCollection-Single'</w:t>
      </w:r>
    </w:p>
    <w:p w14:paraId="6FEA2039" w14:textId="77777777" w:rsidR="00F67779" w:rsidRDefault="00F67779" w:rsidP="00F67779">
      <w:pPr>
        <w:pStyle w:val="PL"/>
      </w:pPr>
      <w:r>
        <w:t xml:space="preserve">     </w:t>
      </w:r>
    </w:p>
    <w:p w14:paraId="03E32B37" w14:textId="77777777" w:rsidR="00F67779" w:rsidRDefault="00F67779" w:rsidP="00F67779">
      <w:pPr>
        <w:pStyle w:val="PL"/>
      </w:pPr>
      <w:r>
        <w:t xml:space="preserve">       </w:t>
      </w:r>
    </w:p>
    <w:p w14:paraId="3CFD7DE0" w14:textId="77777777" w:rsidR="00F67779" w:rsidRPr="002A399E" w:rsidRDefault="00F67779" w:rsidP="00F6777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D2CA3F" w14:textId="77777777" w:rsidR="00F67779" w:rsidRPr="0079795B" w:rsidRDefault="00F67779" w:rsidP="00F6777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261AE" w14:textId="77777777" w:rsidR="00E25C9B" w:rsidRDefault="00E25C9B">
      <w:r>
        <w:separator/>
      </w:r>
    </w:p>
  </w:endnote>
  <w:endnote w:type="continuationSeparator" w:id="0">
    <w:p w14:paraId="24AC4CDD" w14:textId="77777777" w:rsidR="00E25C9B" w:rsidRDefault="00E2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15206" w14:textId="77777777" w:rsidR="00E25C9B" w:rsidRDefault="00E25C9B">
      <w:r>
        <w:separator/>
      </w:r>
    </w:p>
  </w:footnote>
  <w:footnote w:type="continuationSeparator" w:id="0">
    <w:p w14:paraId="34F882DD" w14:textId="77777777" w:rsidR="00E25C9B" w:rsidRDefault="00E25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02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0FF"/>
    <w:rsid w:val="003E1A36"/>
    <w:rsid w:val="00410371"/>
    <w:rsid w:val="004242F1"/>
    <w:rsid w:val="00476241"/>
    <w:rsid w:val="004B75B7"/>
    <w:rsid w:val="005141D9"/>
    <w:rsid w:val="0051580D"/>
    <w:rsid w:val="00547111"/>
    <w:rsid w:val="00592D74"/>
    <w:rsid w:val="005A2D9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5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44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004"/>
    <w:rsid w:val="00B231B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6F6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0C2"/>
    <w:rsid w:val="00E25C9B"/>
    <w:rsid w:val="00E34898"/>
    <w:rsid w:val="00EB09B7"/>
    <w:rsid w:val="00EE7D7C"/>
    <w:rsid w:val="00F25D98"/>
    <w:rsid w:val="00F300FB"/>
    <w:rsid w:val="00F370D2"/>
    <w:rsid w:val="00F44994"/>
    <w:rsid w:val="00F67779"/>
    <w:rsid w:val="00FB6386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A2D9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A2D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2D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2D9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2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5A2D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76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6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13</Pages>
  <Words>4660</Words>
  <Characters>26565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2020-02-03T08:32:00Z</dcterms:created>
  <dcterms:modified xsi:type="dcterms:W3CDTF">2025-05-09T20:26:00Z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S5-252285</vt:lpwstr>
  </property>
  <property fmtid="{D5CDD505-2E9C-101B-9397-08002B2CF9AE}" pid="10" name="Spec#">
    <vt:lpwstr>28.623</vt:lpwstr>
  </property>
  <property fmtid="{D5CDD505-2E9C-101B-9397-08002B2CF9AE}" pid="11" name="Cr#">
    <vt:lpwstr>0542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TS28.623</vt:lpwstr>
  </property>
  <property fmtid="{D5CDD505-2E9C-101B-9397-08002B2CF9AE}" pid="15" name="SourceIfWg">
    <vt:lpwstr>Nokia France</vt:lpwstr>
  </property>
  <property fmtid="{D5CDD505-2E9C-101B-9397-08002B2CF9AE}" pid="16" name="SourceIfTsg">
    <vt:lpwstr/>
  </property>
  <property fmtid="{D5CDD505-2E9C-101B-9397-08002B2CF9AE}" pid="17" name="RelatedWis">
    <vt:lpwstr>FS_MADCOL_ph2</vt:lpwstr>
  </property>
  <property fmtid="{D5CDD505-2E9C-101B-9397-08002B2CF9AE}" pid="18" name="Cat">
    <vt:lpwstr>B</vt:lpwstr>
  </property>
  <property fmtid="{D5CDD505-2E9C-101B-9397-08002B2CF9AE}" pid="19" name="ResDate">
    <vt:lpwstr>2025-05-05</vt:lpwstr>
  </property>
  <property fmtid="{D5CDD505-2E9C-101B-9397-08002B2CF9AE}" pid="20" name="Release">
    <vt:lpwstr>Rel-19</vt:lpwstr>
  </property>
</Properties>
</file>